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071FB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3042AA">
        <w:rPr>
          <w:b/>
          <w:sz w:val="24"/>
          <w:szCs w:val="24"/>
        </w:rPr>
        <w:t>99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1C153A">
        <w:rPr>
          <w:b/>
          <w:i/>
          <w:noProof/>
          <w:sz w:val="28"/>
        </w:rPr>
        <w:t>R4-2109810</w:t>
      </w:r>
    </w:p>
    <w:p w14:paraId="7CB45193" w14:textId="2637A224" w:rsidR="001E41F3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 w:rsidRPr="00C377AB">
        <w:rPr>
          <w:b/>
          <w:bCs/>
          <w:sz w:val="24"/>
          <w:szCs w:val="24"/>
        </w:rPr>
        <w:t>,</w:t>
      </w:r>
      <w:r w:rsidR="003F3BE9" w:rsidRPr="00C377AB">
        <w:rPr>
          <w:b/>
          <w:bCs/>
          <w:sz w:val="24"/>
          <w:szCs w:val="24"/>
        </w:rPr>
        <w:fldChar w:fldCharType="begin"/>
      </w:r>
      <w:r w:rsidR="003F3BE9" w:rsidRPr="00C377AB">
        <w:rPr>
          <w:b/>
          <w:bCs/>
          <w:sz w:val="24"/>
          <w:szCs w:val="24"/>
        </w:rPr>
        <w:instrText xml:space="preserve"> DOCPROPERTY  StartDate  \* MERGEFORMAT </w:instrText>
      </w:r>
      <w:r w:rsidR="003F3BE9" w:rsidRPr="00C377AB">
        <w:rPr>
          <w:b/>
          <w:bCs/>
          <w:sz w:val="24"/>
          <w:szCs w:val="24"/>
        </w:rPr>
        <w:fldChar w:fldCharType="separate"/>
      </w:r>
      <w:r w:rsidR="003609EF" w:rsidRPr="00C377AB">
        <w:rPr>
          <w:b/>
          <w:bCs/>
          <w:sz w:val="24"/>
          <w:szCs w:val="24"/>
        </w:rPr>
        <w:t xml:space="preserve"> </w:t>
      </w:r>
      <w:r w:rsidR="00C377AB" w:rsidRPr="00C377AB">
        <w:rPr>
          <w:b/>
          <w:bCs/>
          <w:sz w:val="24"/>
          <w:szCs w:val="24"/>
        </w:rPr>
        <w:t>19</w:t>
      </w:r>
      <w:r w:rsidR="00C377AB">
        <w:rPr>
          <w:b/>
          <w:bCs/>
          <w:sz w:val="24"/>
          <w:szCs w:val="24"/>
        </w:rPr>
        <w:t>th</w:t>
      </w:r>
      <w:r w:rsidR="00C377AB" w:rsidRPr="00C377AB">
        <w:rPr>
          <w:b/>
          <w:bCs/>
          <w:sz w:val="24"/>
          <w:szCs w:val="24"/>
        </w:rPr>
        <w:t xml:space="preserve"> </w:t>
      </w:r>
      <w:r w:rsidR="003F3BE9" w:rsidRPr="00C377AB">
        <w:rPr>
          <w:b/>
          <w:bCs/>
          <w:sz w:val="24"/>
          <w:szCs w:val="24"/>
        </w:rPr>
        <w:fldChar w:fldCharType="end"/>
      </w:r>
      <w:r w:rsidR="00547111" w:rsidRPr="00C377AB">
        <w:rPr>
          <w:b/>
          <w:bCs/>
          <w:sz w:val="24"/>
          <w:szCs w:val="24"/>
        </w:rPr>
        <w:t xml:space="preserve"> - </w:t>
      </w:r>
      <w:r w:rsidR="00C377AB" w:rsidRPr="00C377AB">
        <w:rPr>
          <w:b/>
          <w:bCs/>
          <w:sz w:val="24"/>
          <w:szCs w:val="24"/>
        </w:rPr>
        <w:t>27th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BE98DB" w:rsidR="001E41F3" w:rsidRPr="00A34930" w:rsidRDefault="00BA2AA8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3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B2EF6C" w:rsidR="001E41F3" w:rsidRPr="00A34930" w:rsidRDefault="00FE092C" w:rsidP="00547111">
            <w:pPr>
              <w:pStyle w:val="CRCoverPage"/>
              <w:spacing w:after="0"/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0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213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E364B3" w:rsidR="001E41F3" w:rsidRPr="00A34930" w:rsidRDefault="00BA2AA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1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BCA8CE" w:rsidR="00F25D98" w:rsidRDefault="001225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F88924" w:rsidR="001E41F3" w:rsidRDefault="00C377A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Clear up CR for </w:t>
            </w:r>
            <w:r>
              <w:rPr>
                <w:rFonts w:hint="eastAsia"/>
                <w:lang w:eastAsia="zh-CN"/>
              </w:rPr>
              <w:t>Rel-16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eMIMO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PMI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test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EFD3D6" w:rsidR="001E41F3" w:rsidRDefault="00C377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B81836" w:rsidR="001E41F3" w:rsidRDefault="00BA2AA8">
            <w:pPr>
              <w:pStyle w:val="CRCoverPage"/>
              <w:spacing w:after="0"/>
              <w:ind w:left="100"/>
              <w:rPr>
                <w:noProof/>
              </w:rPr>
            </w:pPr>
            <w:r w:rsidRPr="00F06656">
              <w:rPr>
                <w:rFonts w:eastAsia="宋体" w:cs="Arial"/>
                <w:sz w:val="18"/>
                <w:szCs w:val="18"/>
              </w:rPr>
              <w:t>NR_eMIMO-Perf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8E104D" w:rsidR="001E41F3" w:rsidRDefault="00C377A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9EAA8F" w:rsidR="001E41F3" w:rsidRPr="00A34930" w:rsidRDefault="00C377A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2BA550" w:rsidR="001E41F3" w:rsidRDefault="00C377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7A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77AB" w:rsidRDefault="00C377AB" w:rsidP="00C37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A35CB0" w:rsidR="00C377AB" w:rsidRDefault="00C377AB" w:rsidP="00C377A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Clear up CR for </w:t>
            </w:r>
            <w:r>
              <w:rPr>
                <w:rFonts w:hint="eastAsia"/>
                <w:lang w:eastAsia="zh-CN"/>
              </w:rPr>
              <w:t>Rel-16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eMIMO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PMI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test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cases</w:t>
            </w:r>
          </w:p>
        </w:tc>
      </w:tr>
      <w:tr w:rsidR="00C377A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77AB" w:rsidRDefault="00C377AB" w:rsidP="00C377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77AB" w:rsidRDefault="00C377AB" w:rsidP="00C377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7A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77AB" w:rsidRDefault="00C377AB" w:rsidP="00C37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B387CD" w:rsidR="00C377AB" w:rsidRDefault="00C377AB" w:rsidP="00C377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Remove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[</w:t>
            </w:r>
            <w:r>
              <w:rPr>
                <w:noProof/>
                <w:lang w:eastAsia="zh-CN"/>
              </w:rPr>
              <w:t xml:space="preserve"> ] for eMIMO PMI requirements</w:t>
            </w:r>
          </w:p>
        </w:tc>
      </w:tr>
      <w:tr w:rsidR="00C377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77AB" w:rsidRDefault="00C377AB" w:rsidP="00C377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377AB" w:rsidRDefault="00C377AB" w:rsidP="00C377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7A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77AB" w:rsidRDefault="00C377AB" w:rsidP="00C37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73BEA7" w:rsidR="00C377AB" w:rsidRDefault="00C377AB" w:rsidP="00C377A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The candidate performance requirements cann’t be confirmed with [ ] remaining. </w:t>
            </w:r>
          </w:p>
        </w:tc>
      </w:tr>
      <w:tr w:rsidR="00C377AB" w14:paraId="034AF533" w14:textId="77777777" w:rsidTr="00547111">
        <w:tc>
          <w:tcPr>
            <w:tcW w:w="2694" w:type="dxa"/>
            <w:gridSpan w:val="2"/>
          </w:tcPr>
          <w:p w14:paraId="39D9EB5B" w14:textId="77777777" w:rsidR="00C377AB" w:rsidRDefault="00C377AB" w:rsidP="00C377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377AB" w:rsidRDefault="00C377AB" w:rsidP="00C377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7A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377AB" w:rsidRDefault="00C377AB" w:rsidP="00C37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72FD53" w:rsidR="00C377AB" w:rsidRDefault="0014700F" w:rsidP="00C377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.3.2.1.6, 6.3.2.2.6, 6.3.3.1.6, 6.3.3.2.6</w:t>
            </w:r>
          </w:p>
        </w:tc>
      </w:tr>
      <w:tr w:rsidR="00C377A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377AB" w:rsidRDefault="00C377AB" w:rsidP="00C377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377AB" w:rsidRDefault="00C377AB" w:rsidP="00C377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7A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377AB" w:rsidRDefault="00C377AB" w:rsidP="00C37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377AB" w:rsidRDefault="00C377AB" w:rsidP="00C377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377AB" w:rsidRDefault="00C377AB" w:rsidP="00C377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377AB" w:rsidRDefault="00C377AB" w:rsidP="00C377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377AB" w:rsidRDefault="00C377AB" w:rsidP="00C377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77A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377AB" w:rsidRDefault="00C377AB" w:rsidP="00C37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377AB" w:rsidRDefault="00C377AB" w:rsidP="00C377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AF805F" w:rsidR="00C377AB" w:rsidRDefault="00C377AB" w:rsidP="00C377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377AB" w:rsidRDefault="00C377AB" w:rsidP="00C377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377AB" w:rsidRDefault="00C377AB" w:rsidP="00C377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77A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377AB" w:rsidRDefault="00C377AB" w:rsidP="00C377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21F49B8" w:rsidR="00C377AB" w:rsidRDefault="00C377AB" w:rsidP="00C377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BDC807" w:rsidR="00C377AB" w:rsidRDefault="00C377AB" w:rsidP="00C377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377AB" w:rsidRDefault="00C377AB" w:rsidP="00C377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7B7AB5" w:rsidR="00C377AB" w:rsidRDefault="00C377AB" w:rsidP="00C377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C377A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377AB" w:rsidRDefault="00C377AB" w:rsidP="00C377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377AB" w:rsidRDefault="00C377AB" w:rsidP="00C377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DC8F75" w:rsidR="00C377AB" w:rsidRDefault="00C377AB" w:rsidP="00C377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377AB" w:rsidRDefault="00C377AB" w:rsidP="00C377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377AB" w:rsidRDefault="00C377AB" w:rsidP="00C377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77A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377AB" w:rsidRDefault="00C377AB" w:rsidP="00C377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377AB" w:rsidRDefault="00C377AB" w:rsidP="00C377AB">
            <w:pPr>
              <w:pStyle w:val="CRCoverPage"/>
              <w:spacing w:after="0"/>
              <w:rPr>
                <w:noProof/>
              </w:rPr>
            </w:pPr>
          </w:p>
        </w:tc>
      </w:tr>
      <w:tr w:rsidR="00C377A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377AB" w:rsidRDefault="00C377AB" w:rsidP="00C37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377AB" w:rsidRDefault="00C377AB" w:rsidP="00C37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77A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377AB" w:rsidRPr="008863B9" w:rsidRDefault="00C377AB" w:rsidP="00C37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377AB" w:rsidRPr="008863B9" w:rsidRDefault="00C377AB" w:rsidP="00C377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77A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377AB" w:rsidRDefault="00C377AB" w:rsidP="00C37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377AB" w:rsidRDefault="00C377AB" w:rsidP="00C37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E687647" w:rsidR="001E41F3" w:rsidRDefault="00BA2AA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</w:t>
      </w:r>
      <w:r>
        <w:rPr>
          <w:noProof/>
          <w:lang w:eastAsia="zh-CN"/>
        </w:rPr>
        <w:t>--------------------Start of change ---------------------</w:t>
      </w:r>
    </w:p>
    <w:p w14:paraId="661981A5" w14:textId="77777777" w:rsidR="00BA2AA8" w:rsidRDefault="00BA2AA8" w:rsidP="00BA2AA8">
      <w:pPr>
        <w:pStyle w:val="5"/>
        <w:rPr>
          <w:lang w:eastAsia="zh-CN"/>
        </w:rPr>
      </w:pPr>
      <w:bookmarkStart w:id="2" w:name="_Toc67918173"/>
      <w:r>
        <w:rPr>
          <w:lang w:eastAsia="zh-CN"/>
        </w:rPr>
        <w:t>6.3.2.1.</w:t>
      </w:r>
      <w:r>
        <w:rPr>
          <w:rFonts w:hint="eastAsia"/>
          <w:lang w:eastAsia="zh-CN"/>
        </w:rPr>
        <w:t>6</w:t>
      </w:r>
      <w:r>
        <w:rPr>
          <w:lang w:eastAsia="zh-CN"/>
        </w:rPr>
        <w:tab/>
      </w:r>
      <w:r>
        <w:rPr>
          <w:rFonts w:hint="eastAsia"/>
          <w:lang w:eastAsia="zh-CN"/>
        </w:rPr>
        <w:t>Multiple</w:t>
      </w:r>
      <w:r>
        <w:rPr>
          <w:lang w:eastAsia="zh-CN"/>
        </w:rPr>
        <w:t xml:space="preserve"> PMI with 16TX </w:t>
      </w:r>
      <w:r>
        <w:t>Enhanced Type II Codebook</w:t>
      </w:r>
      <w:bookmarkEnd w:id="2"/>
    </w:p>
    <w:p w14:paraId="7B8F8B27" w14:textId="77777777" w:rsidR="00BA2AA8" w:rsidRDefault="00BA2AA8" w:rsidP="00BA2AA8">
      <w:pPr>
        <w:rPr>
          <w:rFonts w:eastAsia="宋体"/>
          <w:lang w:eastAsia="zh-CN"/>
        </w:rPr>
      </w:pPr>
      <w:r>
        <w:rPr>
          <w:rFonts w:eastAsia="宋体"/>
        </w:rPr>
        <w:t xml:space="preserve">For the parameters specified in Table </w:t>
      </w:r>
      <w:r>
        <w:rPr>
          <w:rFonts w:eastAsia="宋体"/>
          <w:lang w:eastAsia="zh-CN"/>
        </w:rPr>
        <w:t>6.3.2.1.</w:t>
      </w:r>
      <w:r>
        <w:rPr>
          <w:rFonts w:eastAsia="宋体" w:hint="eastAsia"/>
          <w:lang w:eastAsia="zh-CN"/>
        </w:rPr>
        <w:t>6</w:t>
      </w:r>
      <w:r>
        <w:rPr>
          <w:rFonts w:eastAsia="宋体"/>
        </w:rPr>
        <w:t xml:space="preserve">-1, and using the downlink physical channels specified in Annex </w:t>
      </w:r>
      <w:r>
        <w:rPr>
          <w:rFonts w:eastAsia="宋体"/>
          <w:lang w:eastAsia="zh-CN"/>
        </w:rPr>
        <w:t>C.3.1</w:t>
      </w:r>
      <w:r>
        <w:rPr>
          <w:rFonts w:eastAsia="宋体"/>
        </w:rPr>
        <w:t xml:space="preserve">, the minimum requirements are specified in Table </w:t>
      </w:r>
      <w:r>
        <w:rPr>
          <w:rFonts w:eastAsia="宋体"/>
          <w:lang w:eastAsia="zh-CN"/>
        </w:rPr>
        <w:t>6.3.2.1.</w:t>
      </w:r>
      <w:r>
        <w:rPr>
          <w:rFonts w:eastAsia="宋体" w:hint="eastAsia"/>
          <w:lang w:eastAsia="zh-CN"/>
        </w:rPr>
        <w:t>6</w:t>
      </w:r>
      <w:r>
        <w:rPr>
          <w:rFonts w:eastAsia="宋体"/>
          <w:lang w:eastAsia="zh-CN"/>
        </w:rPr>
        <w:t>-2</w:t>
      </w:r>
      <w:r>
        <w:rPr>
          <w:rFonts w:eastAsia="宋体"/>
        </w:rPr>
        <w:t>.</w:t>
      </w:r>
    </w:p>
    <w:p w14:paraId="4CDA4CCE" w14:textId="77777777" w:rsidR="00BA2AA8" w:rsidRDefault="00BA2AA8" w:rsidP="00BA2AA8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6.3.2.1.</w:t>
      </w:r>
      <w:r>
        <w:rPr>
          <w:rFonts w:hint="eastAsia"/>
          <w:lang w:eastAsia="zh-CN"/>
        </w:rPr>
        <w:t>6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2800"/>
      </w:tblGrid>
      <w:tr w:rsidR="00BA2AA8" w14:paraId="1B249D61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15B91" w14:textId="77777777" w:rsidR="00BA2AA8" w:rsidRDefault="00BA2AA8" w:rsidP="00B53CCF">
            <w:pPr>
              <w:pStyle w:val="TAH"/>
            </w:pPr>
            <w:r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2B69F" w14:textId="77777777" w:rsidR="00BA2AA8" w:rsidRDefault="00BA2AA8" w:rsidP="00B53CCF">
            <w:pPr>
              <w:pStyle w:val="TAH"/>
            </w:pPr>
            <w:r>
              <w:rPr>
                <w:rFonts w:eastAsia="宋体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4CFCB" w14:textId="77777777" w:rsidR="00BA2AA8" w:rsidRDefault="00BA2AA8" w:rsidP="00B53CCF">
            <w:pPr>
              <w:pStyle w:val="TAH"/>
            </w:pPr>
            <w:r>
              <w:rPr>
                <w:rFonts w:eastAsia="宋体"/>
              </w:rPr>
              <w:t>Test 1</w:t>
            </w:r>
          </w:p>
        </w:tc>
      </w:tr>
      <w:tr w:rsidR="00BA2AA8" w14:paraId="2074CDD1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644D0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AD0B3" w14:textId="77777777" w:rsidR="00BA2AA8" w:rsidRDefault="00BA2AA8" w:rsidP="00B53CCF">
            <w:pPr>
              <w:pStyle w:val="TAC"/>
            </w:pPr>
            <w:r>
              <w:rPr>
                <w:rFonts w:eastAsia="宋体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56DDE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</w:tr>
      <w:tr w:rsidR="00BA2AA8" w14:paraId="36186AEA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8A19E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D0A4F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13F5C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</w:tr>
      <w:tr w:rsidR="00BA2AA8" w14:paraId="66EBCEB6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A5937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7464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6D8E7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FDD</w:t>
            </w:r>
          </w:p>
        </w:tc>
      </w:tr>
      <w:tr w:rsidR="00BA2AA8" w14:paraId="3297185B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6102D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9C6A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850F8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kern w:val="2"/>
                <w:lang w:eastAsia="zh-CN"/>
              </w:rPr>
              <w:t>TDL</w:t>
            </w:r>
            <w:r>
              <w:rPr>
                <w:rFonts w:eastAsia="宋体" w:hint="eastAsia"/>
                <w:kern w:val="2"/>
                <w:lang w:eastAsia="zh-CN"/>
              </w:rPr>
              <w:t>A</w:t>
            </w:r>
            <w:r>
              <w:rPr>
                <w:rFonts w:eastAsia="宋体"/>
                <w:kern w:val="2"/>
                <w:lang w:eastAsia="zh-CN"/>
              </w:rPr>
              <w:t>30-5</w:t>
            </w:r>
          </w:p>
        </w:tc>
      </w:tr>
      <w:tr w:rsidR="00BA2AA8" w14:paraId="10E058C0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E21DD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0E14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6D33B" w14:textId="77777777" w:rsidR="00BA2AA8" w:rsidRDefault="00BA2AA8" w:rsidP="00B53CCF">
            <w:pPr>
              <w:pStyle w:val="TAC"/>
              <w:rPr>
                <w:rFonts w:eastAsia="宋体"/>
                <w:kern w:val="2"/>
                <w:lang w:eastAsia="zh-CN"/>
              </w:rPr>
            </w:pPr>
            <w:r>
              <w:rPr>
                <w:rFonts w:eastAsia="宋体" w:hint="eastAsia"/>
                <w:kern w:val="2"/>
                <w:lang w:eastAsia="zh-CN"/>
              </w:rPr>
              <w:t>XP</w:t>
            </w:r>
            <w:r>
              <w:rPr>
                <w:rFonts w:eastAsia="宋体"/>
                <w:kern w:val="2"/>
                <w:lang w:eastAsia="zh-CN"/>
              </w:rPr>
              <w:t xml:space="preserve"> </w:t>
            </w:r>
            <w:r>
              <w:rPr>
                <w:rFonts w:eastAsia="宋体" w:hint="eastAsia"/>
                <w:kern w:val="2"/>
                <w:lang w:eastAsia="zh-CN"/>
              </w:rPr>
              <w:t>Medium</w:t>
            </w:r>
            <w:r>
              <w:rPr>
                <w:rFonts w:eastAsia="宋体"/>
                <w:kern w:val="2"/>
                <w:lang w:eastAsia="zh-CN"/>
              </w:rPr>
              <w:t xml:space="preserve"> 16</w:t>
            </w:r>
            <w:r>
              <w:rPr>
                <w:rFonts w:eastAsia="?? ??"/>
                <w:kern w:val="2"/>
              </w:rPr>
              <w:t xml:space="preserve"> x 2</w:t>
            </w:r>
          </w:p>
          <w:p w14:paraId="1B226098" w14:textId="77777777" w:rsidR="00BA2AA8" w:rsidRDefault="00BA2AA8" w:rsidP="00B53CCF">
            <w:pPr>
              <w:pStyle w:val="TAC"/>
            </w:pPr>
            <w:r>
              <w:rPr>
                <w:rFonts w:eastAsia="宋体"/>
                <w:kern w:val="2"/>
                <w:lang w:eastAsia="zh-CN"/>
              </w:rPr>
              <w:t>(N1,N2) = (4,2)</w:t>
            </w:r>
          </w:p>
        </w:tc>
      </w:tr>
      <w:tr w:rsidR="00BA2AA8" w:rsidRPr="00F73B65" w14:paraId="5EE6186C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973B4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6B7A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FEBCE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As specified in Annex B.4.1</w:t>
            </w:r>
          </w:p>
        </w:tc>
      </w:tr>
      <w:tr w:rsidR="00BA2AA8" w14:paraId="0A57893C" w14:textId="77777777" w:rsidTr="00B53CCF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3D83A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AFF9E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FC02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CA7A0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BA2AA8" w14:paraId="7335B1DA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869AF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B42D5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Number of CSI-RS ports (</w:t>
            </w:r>
            <w:r>
              <w:rPr>
                <w:rFonts w:eastAsia="宋体"/>
                <w:i/>
              </w:rPr>
              <w:t>X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F9A34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B98E7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</w:t>
            </w:r>
          </w:p>
        </w:tc>
      </w:tr>
      <w:tr w:rsidR="00BA2AA8" w14:paraId="0B0C7F49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4F386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F5B48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BFE2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71C10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FD-CDM2</w:t>
            </w:r>
          </w:p>
        </w:tc>
      </w:tr>
      <w:tr w:rsidR="00BA2AA8" w14:paraId="505B25FD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BD574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8BD5A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E310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7AD95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 w:rsidR="00BA2AA8" w14:paraId="64AFD2DE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3439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95C55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First subcarrier index in the PRB used for CSI-RS (k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D264" w14:textId="77777777" w:rsidR="00BA2AA8" w:rsidRDefault="00BA2AA8" w:rsidP="00B53CC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F11EF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Row 5, (4,-)</w:t>
            </w:r>
          </w:p>
        </w:tc>
      </w:tr>
      <w:tr w:rsidR="00BA2AA8" w14:paraId="5C82BB60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96EB5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8EA59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First OFDM symbol in the PRB used for CSI-RS (l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l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34F2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2EEE0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(9,-)</w:t>
            </w:r>
          </w:p>
        </w:tc>
      </w:tr>
      <w:tr w:rsidR="00BA2AA8" w14:paraId="153BA89E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B2DF7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1946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</w:t>
            </w:r>
          </w:p>
          <w:p w14:paraId="17796348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27442" w14:textId="77777777" w:rsidR="00BA2AA8" w:rsidRDefault="00BA2AA8" w:rsidP="00B53CCF">
            <w:pPr>
              <w:pStyle w:val="TAC"/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2DD2B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BA2AA8" w:rsidRPr="00F73B65" w14:paraId="38363BF3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081C0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E801C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59873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64B5E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BA2AA8" w14:paraId="4C1B57E9" w14:textId="77777777" w:rsidTr="00B53CCF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6BB36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8C999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B01A0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A0128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BA2AA8" w14:paraId="13797DC6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87390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6470F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Number of CSI-RS ports (</w:t>
            </w:r>
            <w:r>
              <w:rPr>
                <w:rFonts w:eastAsia="宋体"/>
                <w:i/>
              </w:rPr>
              <w:t>X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0EBEE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7EF70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</w:t>
            </w:r>
          </w:p>
        </w:tc>
      </w:tr>
      <w:tr w:rsidR="00BA2AA8" w14:paraId="5BCFB228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ABF7D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0FED9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D758B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31D81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CDM4 (FD2, TD2)</w:t>
            </w:r>
          </w:p>
        </w:tc>
      </w:tr>
      <w:tr w:rsidR="00BA2AA8" w14:paraId="0A5F9F50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28FA2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D114A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D431C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4737E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 w:rsidR="00BA2AA8" w14:paraId="1DABD435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F8154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12F01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First subcarrier index in the PRB used for CSI-RS (k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1,</w:t>
            </w:r>
            <w:r>
              <w:rPr>
                <w:rFonts w:eastAsia="宋体"/>
              </w:rPr>
              <w:t xml:space="preserve"> k</w:t>
            </w:r>
            <w:r>
              <w:rPr>
                <w:rFonts w:eastAsia="宋体"/>
                <w:vertAlign w:val="subscript"/>
              </w:rPr>
              <w:t>2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3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421B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5F2AE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Row 12, (2, 4, 6, 8) </w:t>
            </w:r>
          </w:p>
        </w:tc>
      </w:tr>
      <w:tr w:rsidR="00BA2AA8" w14:paraId="4007A998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8A44F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4473C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First OFDM symbol in the PRB used for CSI-RS (l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l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DAF27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5234B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(5, -)</w:t>
            </w:r>
          </w:p>
        </w:tc>
      </w:tr>
      <w:tr w:rsidR="00BA2AA8" w14:paraId="2111C672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212A6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22965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</w:t>
            </w:r>
          </w:p>
          <w:p w14:paraId="4D4ADF49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4BF6C" w14:textId="77777777" w:rsidR="00BA2AA8" w:rsidRDefault="00BA2AA8" w:rsidP="00B53CCF">
            <w:pPr>
              <w:pStyle w:val="TAC"/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06C26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BA2AA8" w14:paraId="1A30C655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D8AF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3802D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90693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E3981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BA2AA8" w14:paraId="1F987F53" w14:textId="77777777" w:rsidTr="00B53CCF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574C2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D1411" w14:textId="77777777" w:rsidR="00BA2AA8" w:rsidRDefault="00BA2AA8" w:rsidP="00B53CCF">
            <w:pPr>
              <w:pStyle w:val="TAL"/>
            </w:pPr>
            <w:r>
              <w:rPr>
                <w:rFonts w:eastAsia="宋体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7EA2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1D801" w14:textId="77777777" w:rsidR="00BA2AA8" w:rsidRDefault="00BA2AA8" w:rsidP="00B53CCF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BA2AA8" w14:paraId="5B144141" w14:textId="77777777" w:rsidTr="00B53CCF">
        <w:trPr>
          <w:trHeight w:val="22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94847" w14:textId="77777777" w:rsidR="00BA2AA8" w:rsidRDefault="00BA2AA8" w:rsidP="00B53CC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69D50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DF7E1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B4935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Pattern 0</w:t>
            </w:r>
          </w:p>
        </w:tc>
      </w:tr>
      <w:tr w:rsidR="00BA2AA8" w14:paraId="1C4DBC02" w14:textId="77777777" w:rsidTr="00B53CCF">
        <w:trPr>
          <w:trHeight w:val="413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85400" w14:textId="77777777" w:rsidR="00BA2AA8" w:rsidRDefault="00BA2AA8" w:rsidP="00B53CC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B415E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CSI-IM Resource Mapping</w:t>
            </w:r>
          </w:p>
          <w:p w14:paraId="12E783ED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(k</w:t>
            </w:r>
            <w:r>
              <w:rPr>
                <w:rFonts w:eastAsia="宋体"/>
                <w:vertAlign w:val="subscript"/>
              </w:rPr>
              <w:t>CSI-IM</w:t>
            </w:r>
            <w:r>
              <w:rPr>
                <w:rFonts w:eastAsia="宋体"/>
              </w:rPr>
              <w:t>,l</w:t>
            </w:r>
            <w:r>
              <w:rPr>
                <w:rFonts w:eastAsia="宋体"/>
                <w:vertAlign w:val="subscript"/>
              </w:rPr>
              <w:t>CSI-IM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C73B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3FBC0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(4,9)</w:t>
            </w:r>
          </w:p>
        </w:tc>
      </w:tr>
      <w:tr w:rsidR="00BA2AA8" w14:paraId="16EC0EE4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26899" w14:textId="77777777" w:rsidR="00BA2AA8" w:rsidRDefault="00BA2AA8" w:rsidP="00B53CC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3A78C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CSI-IM timeConfig</w:t>
            </w:r>
          </w:p>
          <w:p w14:paraId="559F8A56" w14:textId="77777777" w:rsidR="00BA2AA8" w:rsidRDefault="00BA2AA8" w:rsidP="00B53CCF">
            <w:pPr>
              <w:pStyle w:val="TAL"/>
            </w:pP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AF555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2B3E4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BA2AA8" w14:paraId="3F9FCF2C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40B3B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BE70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986A8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BA2AA8" w14:paraId="5D63FC46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B934A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E6296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8F320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Table 1</w:t>
            </w:r>
          </w:p>
        </w:tc>
      </w:tr>
      <w:tr w:rsidR="00BA2AA8" w14:paraId="7BFDBFB4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1E79D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583E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8ECB5" w14:textId="77777777" w:rsidR="00BA2AA8" w:rsidRDefault="00BA2AA8" w:rsidP="00B53CCF">
            <w:pPr>
              <w:pStyle w:val="TAC"/>
            </w:pPr>
            <w:r>
              <w:rPr>
                <w:rFonts w:eastAsia="宋体"/>
                <w:lang w:eastAsia="zh-CN"/>
              </w:rPr>
              <w:t>cri-RI-PMI-CQI</w:t>
            </w:r>
          </w:p>
        </w:tc>
      </w:tr>
      <w:tr w:rsidR="00BA2AA8" w14:paraId="213654E8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06895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timeRestrictionFor</w:t>
            </w:r>
            <w:r>
              <w:rPr>
                <w:rFonts w:eastAsia="宋体"/>
                <w:lang w:eastAsia="zh-CN"/>
              </w:rPr>
              <w:t>Channel</w:t>
            </w:r>
            <w:r>
              <w:rPr>
                <w:rFonts w:eastAsia="宋体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F047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68698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BA2AA8" w14:paraId="6DDB81B9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3FA09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F61F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DEEB5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BA2AA8" w14:paraId="5D6C2916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C8C99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7CC3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0FAA4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Wideband</w:t>
            </w:r>
          </w:p>
        </w:tc>
      </w:tr>
      <w:tr w:rsidR="00BA2AA8" w14:paraId="66DD6E17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12416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pmi-FormatIndicator</w:t>
            </w:r>
            <w:r>
              <w:rPr>
                <w:rFonts w:eastAsia="宋体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21378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1B444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Subband</w:t>
            </w:r>
          </w:p>
        </w:tc>
      </w:tr>
      <w:tr w:rsidR="00BA2AA8" w14:paraId="29B06EF7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55CF1" w14:textId="77777777" w:rsidR="00BA2AA8" w:rsidRDefault="00BA2AA8" w:rsidP="00B53CCF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B7BAB" w14:textId="77777777" w:rsidR="00BA2AA8" w:rsidRDefault="00BA2AA8" w:rsidP="00B53CC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41B19" w14:textId="77777777" w:rsidR="00BA2AA8" w:rsidRDefault="00BA2AA8" w:rsidP="00B53CC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>4</w:t>
            </w:r>
          </w:p>
        </w:tc>
      </w:tr>
      <w:tr w:rsidR="00BA2AA8" w14:paraId="25BB0F01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DCE3F" w14:textId="77777777" w:rsidR="00BA2AA8" w:rsidRDefault="00BA2AA8" w:rsidP="00B53CCF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E42E4" w14:textId="77777777" w:rsidR="00BA2AA8" w:rsidRDefault="00BA2AA8" w:rsidP="00B53CC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91658" w14:textId="77777777" w:rsidR="00BA2AA8" w:rsidRDefault="00BA2AA8" w:rsidP="00B53CC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</w:rPr>
              <w:t>1111111</w:t>
            </w:r>
          </w:p>
        </w:tc>
      </w:tr>
      <w:tr w:rsidR="00BA2AA8" w14:paraId="73DABB1D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B5575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CSI-Report </w:t>
            </w: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A36E8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92E1D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BA2AA8" w14:paraId="3E9B5622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4AA9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0A6F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74ABE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  <w:tr w:rsidR="00BA2AA8" w:rsidRPr="00F73B65" w14:paraId="7064E9F4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41A89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DEDA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405F1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BA2AA8" w14:paraId="18C7C3E5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03C22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E65A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4EA27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BA2AA8" w:rsidRPr="00F73B65" w14:paraId="467A7B06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2E6FB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lastRenderedPageBreak/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0D43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DBAA1" w14:textId="77777777" w:rsidR="00BA2AA8" w:rsidRDefault="00BA2AA8" w:rsidP="00B53C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633D6C8E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BA2AA8" w14:paraId="5C229AD5" w14:textId="77777777" w:rsidTr="00B53CCF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E5D2F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9C344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F6D3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DBE84" w14:textId="77777777" w:rsidR="00BA2AA8" w:rsidRDefault="00BA2AA8" w:rsidP="00B53CCF">
            <w:pPr>
              <w:pStyle w:val="TAC"/>
            </w:pPr>
            <w:r w:rsidRPr="00A340E6">
              <w:rPr>
                <w:lang w:eastAsia="zh-CN"/>
              </w:rPr>
              <w:t>typeII-r16</w:t>
            </w:r>
          </w:p>
        </w:tc>
      </w:tr>
      <w:tr w:rsidR="00BA2AA8" w14:paraId="699DBCA0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AB5CC" w14:textId="77777777" w:rsidR="00BA2AA8" w:rsidRDefault="00BA2AA8" w:rsidP="00B53CC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D1378" w14:textId="77777777" w:rsidR="00BA2AA8" w:rsidRDefault="00BA2AA8" w:rsidP="00B53CCF">
            <w:pPr>
              <w:pStyle w:val="TAL"/>
            </w:pPr>
            <w:r w:rsidRPr="00A340E6">
              <w:rPr>
                <w:i/>
                <w:iCs/>
              </w:rPr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E3EC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49BD8" w14:textId="77777777" w:rsidR="00BA2AA8" w:rsidRDefault="00BA2AA8" w:rsidP="00B53C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  <w:p w14:paraId="396B6F68" w14:textId="77777777" w:rsidR="00BA2AA8" w:rsidRPr="00A340E6" w:rsidRDefault="00BA2AA8" w:rsidP="00B53C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Pr="00A340E6">
              <w:rPr>
                <w:lang w:val="en-US"/>
              </w:rPr>
              <w:t xml:space="preserve">L =4, </w:t>
            </w:r>
            <w:r w:rsidRPr="00A340E6">
              <w:rPr>
                <w:i/>
                <w:iCs/>
                <w:lang w:val="en-US"/>
              </w:rPr>
              <w:t>p</w:t>
            </w:r>
            <w:r w:rsidRPr="00A340E6">
              <w:rPr>
                <w:i/>
                <w:iCs/>
                <w:vertAlign w:val="subscript"/>
                <w:lang w:val="el-GR"/>
              </w:rPr>
              <w:t>ν</w:t>
            </w:r>
            <w:r w:rsidRPr="00A340E6">
              <w:rPr>
                <w:lang w:val="en-US"/>
              </w:rPr>
              <w:t xml:space="preserve"> =1/2, </w:t>
            </w:r>
            <w:r w:rsidRPr="00A340E6">
              <w:rPr>
                <w:lang w:val="el-GR"/>
              </w:rPr>
              <w:t>β=1/2</w:t>
            </w:r>
            <w:r w:rsidRPr="00A340E6"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)</w:t>
            </w:r>
          </w:p>
        </w:tc>
      </w:tr>
      <w:tr w:rsidR="00BA2AA8" w14:paraId="0672FDC4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A29C7" w14:textId="77777777" w:rsidR="00BA2AA8" w:rsidRDefault="00BA2AA8" w:rsidP="00B53CC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A777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R</w:t>
            </w:r>
            <w:r w:rsidRPr="00A340E6">
              <w:rPr>
                <w:i/>
                <w:iCs/>
              </w:rPr>
              <w:t>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307B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ADDFC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BA2AA8" w14:paraId="2DD77D78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0D4A" w14:textId="77777777" w:rsidR="00BA2AA8" w:rsidRDefault="00BA2AA8" w:rsidP="00B53CC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0957D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D2CC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AB5A5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(4,2)</w:t>
            </w:r>
          </w:p>
        </w:tc>
      </w:tr>
      <w:tr w:rsidR="00BA2AA8" w14:paraId="7611EB18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52841" w14:textId="77777777" w:rsidR="00BA2AA8" w:rsidRDefault="00BA2AA8" w:rsidP="00B53CC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2046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1565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E6FC1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(4,4)</w:t>
            </w:r>
          </w:p>
        </w:tc>
      </w:tr>
      <w:tr w:rsidR="00BA2AA8" w14:paraId="0A897733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E977" w14:textId="77777777" w:rsidR="00BA2AA8" w:rsidRDefault="00BA2AA8" w:rsidP="00B53CC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D3A72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F470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96267" w14:textId="77777777" w:rsidR="00BA2AA8" w:rsidRDefault="00BA2AA8" w:rsidP="00B53CCF">
            <w:pPr>
              <w:pStyle w:val="TAC"/>
              <w:rPr>
                <w:lang w:eastAsia="zh-CN"/>
              </w:rPr>
            </w:pPr>
            <w:r w:rsidRPr="00B83E25">
              <w:rPr>
                <w:lang w:eastAsia="zh-CN"/>
              </w:rPr>
              <w:t xml:space="preserve">0x </w:t>
            </w:r>
            <w:r>
              <w:rPr>
                <w:rFonts w:hint="eastAsia"/>
                <w:lang w:eastAsia="zh-CN"/>
              </w:rPr>
              <w:t>7FF</w:t>
            </w:r>
          </w:p>
          <w:p w14:paraId="43A0CA9B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 w:rsidRPr="00B83E25">
              <w:rPr>
                <w:lang w:eastAsia="zh-CN"/>
              </w:rPr>
              <w:t>FFFF</w:t>
            </w:r>
            <w:r>
              <w:rPr>
                <w:rFonts w:hint="eastAsia"/>
                <w:lang w:eastAsia="zh-CN"/>
              </w:rPr>
              <w:t xml:space="preserve"> FFFF FFFF FFFF</w:t>
            </w:r>
          </w:p>
        </w:tc>
      </w:tr>
      <w:tr w:rsidR="00BA2AA8" w14:paraId="7ACDE6DF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9FAA" w14:textId="77777777" w:rsidR="00BA2AA8" w:rsidRDefault="00BA2AA8" w:rsidP="00B53CC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292F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RI Restriction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CA18C1">
              <w:rPr>
                <w:rFonts w:hint="eastAsia"/>
              </w:rPr>
              <w:t>(</w:t>
            </w:r>
            <w:r w:rsidRPr="00CA18C1">
              <w:t>typeII-RI-Restriction</w:t>
            </w:r>
            <w:r>
              <w:rPr>
                <w:rFonts w:hint="eastAsia"/>
                <w:lang w:eastAsia="zh-CN"/>
              </w:rPr>
              <w:t>-r16</w:t>
            </w:r>
            <w:r w:rsidRPr="00CA18C1">
              <w:rPr>
                <w:rFonts w:hint="eastAsia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9D2E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2D4E3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00</w:t>
            </w:r>
            <w:r>
              <w:rPr>
                <w:rFonts w:eastAsia="宋体"/>
                <w:lang w:eastAsia="zh-CN"/>
              </w:rPr>
              <w:t>10</w:t>
            </w:r>
          </w:p>
        </w:tc>
      </w:tr>
      <w:tr w:rsidR="00BA2AA8" w14:paraId="7BD12DC6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EF41E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0D85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B935E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PUSCH</w:t>
            </w:r>
          </w:p>
        </w:tc>
      </w:tr>
      <w:tr w:rsidR="00BA2AA8" w14:paraId="48CD694D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600B7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622A8" w14:textId="77777777" w:rsidR="00BA2AA8" w:rsidRDefault="00BA2AA8" w:rsidP="00B53CCF">
            <w:pPr>
              <w:pStyle w:val="TAC"/>
            </w:pPr>
            <w:r>
              <w:rPr>
                <w:rFonts w:eastAsia="宋体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C4705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</w:t>
            </w:r>
          </w:p>
        </w:tc>
      </w:tr>
      <w:tr w:rsidR="00BA2AA8" w14:paraId="77773CBB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D8AB0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4201" w14:textId="77777777" w:rsidR="00BA2AA8" w:rsidRDefault="00BA2AA8" w:rsidP="00B53CC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6DF74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</w:t>
            </w:r>
          </w:p>
        </w:tc>
      </w:tr>
      <w:tr w:rsidR="00BA2AA8" w14:paraId="410C798C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1B8BC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E63B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5286C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R.PDSCH.1-6.3</w:t>
            </w:r>
            <w:r>
              <w:rPr>
                <w:rFonts w:asciiTheme="minorHAnsi" w:hAnsiTheme="minorHAnsi" w:cstheme="minorHAnsi"/>
                <w:szCs w:val="18"/>
              </w:rPr>
              <w:t xml:space="preserve"> </w:t>
            </w:r>
          </w:p>
        </w:tc>
      </w:tr>
      <w:tr w:rsidR="00BA2AA8" w:rsidRPr="00F73B65" w14:paraId="1C8D3A59" w14:textId="77777777" w:rsidTr="00B53CCF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FC02F" w14:textId="77777777" w:rsidR="00BA2AA8" w:rsidRPr="00920B3E" w:rsidRDefault="00BA2AA8" w:rsidP="00B53CCF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1:</w:t>
            </w:r>
            <w:r>
              <w:rPr>
                <w:rFonts w:eastAsia="宋体"/>
                <w:lang w:eastAsia="zh-CN"/>
              </w:rPr>
              <w:tab/>
              <w:t>When Throughput is measured using</w:t>
            </w:r>
            <w:r>
              <w:rPr>
                <w:rFonts w:eastAsia="宋体"/>
              </w:rPr>
              <w:t xml:space="preserve"> random precoder selection, the precoder shall be updated in each slot (1 ms granularity) with equal probability of each applicable i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, i</w:t>
            </w:r>
            <w:r>
              <w:rPr>
                <w:rFonts w:eastAsia="宋体"/>
                <w:vertAlign w:val="subscript"/>
              </w:rPr>
              <w:t>2</w:t>
            </w:r>
            <w:r>
              <w:rPr>
                <w:rFonts w:eastAsia="宋体"/>
              </w:rPr>
              <w:t xml:space="preserve"> combination. </w:t>
            </w:r>
            <w:r>
              <w:rPr>
                <w:rFonts w:eastAsia="宋体" w:hint="eastAsia"/>
                <w:lang w:eastAsia="zh-CN"/>
              </w:rPr>
              <w:t>The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random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precoder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generation</w:t>
            </w:r>
            <w:r>
              <w:rPr>
                <w:rFonts w:eastAsia="宋体"/>
              </w:rPr>
              <w:t xml:space="preserve"> shall </w:t>
            </w:r>
            <w:r>
              <w:rPr>
                <w:rFonts w:eastAsia="宋体" w:hint="eastAsia"/>
                <w:lang w:eastAsia="zh-CN"/>
              </w:rPr>
              <w:t>follow</w:t>
            </w:r>
            <w:r>
              <w:rPr>
                <w:rFonts w:eastAsia="宋体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'typeI-SinglePanel</w:t>
            </w:r>
            <w:r>
              <w:rPr>
                <w:rFonts w:eastAsia="宋体"/>
              </w:rPr>
              <w:t>'</w:t>
            </w:r>
            <w:r>
              <w:rPr>
                <w:rFonts w:eastAsia="宋体"/>
                <w:lang w:eastAsia="zh-CN"/>
              </w:rPr>
              <w:t xml:space="preserve"> codebook configuration as specified in table </w:t>
            </w:r>
            <w:r w:rsidRPr="00920B3E">
              <w:rPr>
                <w:rFonts w:eastAsia="宋体"/>
                <w:lang w:eastAsia="zh-CN"/>
              </w:rPr>
              <w:t>6.3.2.1.3-1</w:t>
            </w:r>
            <w:r>
              <w:rPr>
                <w:rFonts w:eastAsia="宋体"/>
                <w:lang w:eastAsia="zh-CN"/>
              </w:rPr>
              <w:t>.</w:t>
            </w:r>
          </w:p>
          <w:p w14:paraId="099C9A21" w14:textId="77777777" w:rsidR="00BA2AA8" w:rsidRDefault="00BA2AA8" w:rsidP="00B53CCF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  <w:r>
              <w:rPr>
                <w:rFonts w:eastAsia="宋体"/>
                <w:lang w:eastAsia="zh-CN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</w:rPr>
              <w:t xml:space="preserve">If the UE reports in an available uplink reporting instance at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 xml:space="preserve">#n based on PMI estimation at a downlink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 xml:space="preserve"> not later than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 xml:space="preserve">#(n-4), this reported PMI cannot be applied at the gNB downlink before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>#(n+4).</w:t>
            </w:r>
          </w:p>
          <w:p w14:paraId="57D1894D" w14:textId="77777777" w:rsidR="00BA2AA8" w:rsidRPr="001B7F9A" w:rsidRDefault="00BA2AA8" w:rsidP="00B53CCF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</w:rPr>
              <w:t>Randomization of the dual-cluster beam directions shall be used as specified in Annex</w:t>
            </w:r>
            <w:r>
              <w:rPr>
                <w:rFonts w:cs="Arial"/>
                <w:noProof/>
                <w:szCs w:val="18"/>
                <w:lang w:eastAsia="zh-CN"/>
              </w:rPr>
              <w:t xml:space="preserve">B.2.3.2.3A. </w:t>
            </w:r>
            <w:r>
              <w:rPr>
                <w:rFonts w:cs="Arial" w:hint="eastAsia"/>
                <w:lang w:eastAsia="zh-CN"/>
              </w:rPr>
              <w:t xml:space="preserve">The value of relative </w:t>
            </w:r>
            <w:r>
              <w:rPr>
                <w:rFonts w:cs="Arial"/>
                <w:lang w:eastAsia="zh-CN"/>
              </w:rPr>
              <w:t>powe</w:t>
            </w:r>
            <w:r>
              <w:rPr>
                <w:rFonts w:cs="Arial" w:hint="eastAsia"/>
                <w:lang w:eastAsia="zh-CN"/>
              </w:rPr>
              <w:t>r ratio (p) shall be fixed as 1 during the test.</w:t>
            </w:r>
          </w:p>
        </w:tc>
      </w:tr>
    </w:tbl>
    <w:p w14:paraId="710426F8" w14:textId="77777777" w:rsidR="00BA2AA8" w:rsidRPr="001B7F9A" w:rsidRDefault="00BA2AA8" w:rsidP="00BA2AA8">
      <w:pPr>
        <w:rPr>
          <w:rFonts w:eastAsia="宋体"/>
          <w:lang w:eastAsia="zh-CN"/>
        </w:rPr>
      </w:pPr>
    </w:p>
    <w:p w14:paraId="4757F29A" w14:textId="77777777" w:rsidR="00BA2AA8" w:rsidRDefault="00BA2AA8" w:rsidP="00BA2AA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6.3.2.1.</w:t>
      </w:r>
      <w:r>
        <w:rPr>
          <w:rFonts w:hint="eastAsia"/>
          <w:lang w:eastAsia="zh-CN"/>
        </w:rPr>
        <w:t>6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BA2AA8" w14:paraId="1F230F91" w14:textId="77777777" w:rsidTr="00B53CC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2D730" w14:textId="77777777" w:rsidR="00BA2AA8" w:rsidRDefault="00BA2AA8" w:rsidP="00B53CCF">
            <w:pPr>
              <w:pStyle w:val="TAH"/>
            </w:pPr>
            <w:r>
              <w:rPr>
                <w:rFonts w:eastAsia="宋体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0CBA" w14:textId="77777777" w:rsidR="00BA2AA8" w:rsidRDefault="00BA2AA8" w:rsidP="00B53CCF">
            <w:pPr>
              <w:pStyle w:val="TAH"/>
            </w:pPr>
            <w:r>
              <w:rPr>
                <w:rFonts w:eastAsia="宋体"/>
              </w:rPr>
              <w:t>Test 1</w:t>
            </w:r>
          </w:p>
        </w:tc>
      </w:tr>
      <w:tr w:rsidR="00BA2AA8" w14:paraId="6AE13ED5" w14:textId="77777777" w:rsidTr="00B53CC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8F8E8" w14:textId="77777777" w:rsidR="00BA2AA8" w:rsidRDefault="00BA2AA8" w:rsidP="00B53CC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9DD9" w14:textId="77777777" w:rsidR="00BA2AA8" w:rsidRDefault="00BA2AA8" w:rsidP="00B53C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3" w:author="Haijie Qiu_Samsung" w:date="2021-05-11T10:52:00Z">
              <w:r w:rsidDel="0014700F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/>
                <w:sz w:val="18"/>
                <w:lang w:eastAsia="zh-CN"/>
              </w:rPr>
              <w:t>2.2</w:t>
            </w:r>
            <w:del w:id="4" w:author="Haijie Qiu_Samsung" w:date="2021-05-11T10:52:00Z">
              <w:r w:rsidDel="0014700F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588E4C7F" w14:textId="4F9954BA" w:rsidR="00BA2AA8" w:rsidRDefault="00BA2AA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>-------------------Start of 2</w:t>
      </w:r>
      <w:r w:rsidRPr="00BA2AA8">
        <w:rPr>
          <w:noProof/>
          <w:vertAlign w:val="superscript"/>
          <w:lang w:eastAsia="zh-CN"/>
        </w:rPr>
        <w:t>nd</w:t>
      </w:r>
      <w:r>
        <w:rPr>
          <w:noProof/>
          <w:lang w:eastAsia="zh-CN"/>
        </w:rPr>
        <w:t xml:space="preserve"> change ---------------------</w:t>
      </w:r>
    </w:p>
    <w:p w14:paraId="1EB81A75" w14:textId="77777777" w:rsidR="00BA2AA8" w:rsidRDefault="00BA2AA8" w:rsidP="00BA2AA8">
      <w:pPr>
        <w:pStyle w:val="5"/>
        <w:rPr>
          <w:lang w:eastAsia="zh-CN"/>
        </w:rPr>
      </w:pPr>
      <w:bookmarkStart w:id="5" w:name="_Toc67918180"/>
      <w:r>
        <w:rPr>
          <w:lang w:eastAsia="zh-CN"/>
        </w:rPr>
        <w:t>6.3.2.2.</w:t>
      </w:r>
      <w:r>
        <w:rPr>
          <w:rFonts w:hint="eastAsia"/>
          <w:lang w:eastAsia="zh-CN"/>
        </w:rPr>
        <w:t>6</w:t>
      </w:r>
      <w:r>
        <w:rPr>
          <w:lang w:eastAsia="zh-CN"/>
        </w:rPr>
        <w:tab/>
      </w:r>
      <w:r>
        <w:rPr>
          <w:rFonts w:hint="eastAsia"/>
          <w:lang w:eastAsia="zh-CN"/>
        </w:rPr>
        <w:t>Multiple</w:t>
      </w:r>
      <w:r>
        <w:rPr>
          <w:lang w:eastAsia="zh-CN"/>
        </w:rPr>
        <w:t xml:space="preserve"> PMI with </w:t>
      </w:r>
      <w:r>
        <w:rPr>
          <w:rFonts w:hint="eastAsia"/>
          <w:lang w:eastAsia="zh-CN"/>
        </w:rPr>
        <w:t xml:space="preserve">16Tx </w:t>
      </w:r>
      <w:r>
        <w:t>Enhanced Type II Codebook</w:t>
      </w:r>
      <w:bookmarkEnd w:id="5"/>
    </w:p>
    <w:p w14:paraId="17DBBDF1" w14:textId="77777777" w:rsidR="00BA2AA8" w:rsidRDefault="00BA2AA8" w:rsidP="00BA2AA8">
      <w:pPr>
        <w:rPr>
          <w:rFonts w:eastAsia="宋体"/>
          <w:lang w:eastAsia="zh-CN"/>
        </w:rPr>
      </w:pPr>
      <w:r>
        <w:rPr>
          <w:rFonts w:eastAsia="宋体"/>
        </w:rPr>
        <w:t xml:space="preserve">For the parameters specified in Table </w:t>
      </w:r>
      <w:r>
        <w:rPr>
          <w:rFonts w:eastAsia="宋体"/>
          <w:lang w:eastAsia="zh-CN"/>
        </w:rPr>
        <w:t>6.3.2.2.</w:t>
      </w:r>
      <w:r>
        <w:rPr>
          <w:rFonts w:eastAsia="宋体" w:hint="eastAsia"/>
          <w:lang w:eastAsia="zh-CN"/>
        </w:rPr>
        <w:t>6</w:t>
      </w:r>
      <w:r>
        <w:rPr>
          <w:rFonts w:eastAsia="宋体"/>
        </w:rPr>
        <w:t xml:space="preserve">-1, and using the downlink physical channels specified in Annex </w:t>
      </w:r>
      <w:r>
        <w:rPr>
          <w:rFonts w:eastAsia="宋体"/>
          <w:lang w:eastAsia="zh-CN"/>
        </w:rPr>
        <w:t>C.3.1</w:t>
      </w:r>
      <w:r>
        <w:rPr>
          <w:rFonts w:eastAsia="宋体"/>
        </w:rPr>
        <w:t xml:space="preserve">, the minimum requirements are specified in Table </w:t>
      </w:r>
      <w:r>
        <w:rPr>
          <w:rFonts w:eastAsia="宋体"/>
          <w:lang w:eastAsia="zh-CN"/>
        </w:rPr>
        <w:t>6.3.2.2.</w:t>
      </w:r>
      <w:r>
        <w:rPr>
          <w:rFonts w:eastAsia="宋体" w:hint="eastAsia"/>
          <w:lang w:eastAsia="zh-CN"/>
        </w:rPr>
        <w:t>6</w:t>
      </w:r>
      <w:r>
        <w:rPr>
          <w:rFonts w:eastAsia="宋体"/>
          <w:lang w:eastAsia="zh-CN"/>
        </w:rPr>
        <w:t>-2</w:t>
      </w:r>
      <w:r>
        <w:rPr>
          <w:rFonts w:eastAsia="宋体"/>
        </w:rPr>
        <w:t>.</w:t>
      </w:r>
    </w:p>
    <w:p w14:paraId="64128C4F" w14:textId="77777777" w:rsidR="00BA2AA8" w:rsidRDefault="00BA2AA8" w:rsidP="00BA2AA8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6.3.2.2.</w:t>
      </w:r>
      <w:r>
        <w:rPr>
          <w:rFonts w:hint="eastAsia"/>
          <w:lang w:eastAsia="zh-CN"/>
        </w:rPr>
        <w:t>6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072"/>
        <w:gridCol w:w="851"/>
        <w:gridCol w:w="2800"/>
      </w:tblGrid>
      <w:tr w:rsidR="00BA2AA8" w14:paraId="00300574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D90A9" w14:textId="77777777" w:rsidR="00BA2AA8" w:rsidRDefault="00BA2AA8" w:rsidP="00B53CCF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374B1" w14:textId="77777777" w:rsidR="00BA2AA8" w:rsidRDefault="00BA2AA8" w:rsidP="00B53CCF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08736" w14:textId="77777777" w:rsidR="00BA2AA8" w:rsidRDefault="00BA2AA8" w:rsidP="00B53CCF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Test 1</w:t>
            </w:r>
          </w:p>
        </w:tc>
      </w:tr>
      <w:tr w:rsidR="00BA2AA8" w14:paraId="74C158AA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DD6A8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0C89E" w14:textId="77777777" w:rsidR="00BA2AA8" w:rsidRDefault="00BA2AA8" w:rsidP="00B53CC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D389A" w14:textId="77777777" w:rsidR="00BA2AA8" w:rsidRDefault="00BA2AA8" w:rsidP="00B53CC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40</w:t>
            </w:r>
          </w:p>
        </w:tc>
      </w:tr>
      <w:tr w:rsidR="00BA2AA8" w14:paraId="22B8E1E1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612D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3D915" w14:textId="77777777" w:rsidR="00BA2AA8" w:rsidRDefault="00BA2AA8" w:rsidP="00B53CC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BDD63" w14:textId="77777777" w:rsidR="00BA2AA8" w:rsidRDefault="00BA2AA8" w:rsidP="00B53CC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</w:tr>
      <w:tr w:rsidR="00BA2AA8" w14:paraId="49F0E1F7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E3015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76A14" w14:textId="77777777" w:rsidR="00BA2AA8" w:rsidRDefault="00BA2AA8" w:rsidP="00B53CC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D2994" w14:textId="77777777" w:rsidR="00BA2AA8" w:rsidRDefault="00BA2AA8" w:rsidP="00B53CC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TDD</w:t>
            </w:r>
          </w:p>
        </w:tc>
      </w:tr>
      <w:tr w:rsidR="00BA2AA8" w:rsidRPr="00F73B65" w14:paraId="221C86C7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9A8BB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AEC45" w14:textId="77777777" w:rsidR="00BA2AA8" w:rsidRDefault="00BA2AA8" w:rsidP="00B53CC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6E0D8" w14:textId="77777777" w:rsidR="00BA2AA8" w:rsidRDefault="00BA2AA8" w:rsidP="00B53CC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FR1.30-1 as specified in Annex A</w:t>
            </w:r>
          </w:p>
        </w:tc>
      </w:tr>
      <w:tr w:rsidR="00BA2AA8" w14:paraId="054F93DA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B3EA2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EAB7D" w14:textId="77777777" w:rsidR="00BA2AA8" w:rsidRDefault="00BA2AA8" w:rsidP="00B53CC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59DB3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TDL</w:t>
            </w:r>
            <w:r>
              <w:rPr>
                <w:rFonts w:eastAsia="宋体" w:hint="eastAsia"/>
                <w:lang w:eastAsia="zh-CN"/>
              </w:rPr>
              <w:t>A30</w:t>
            </w:r>
            <w:r>
              <w:rPr>
                <w:rFonts w:eastAsia="宋体"/>
              </w:rPr>
              <w:t>-5</w:t>
            </w:r>
          </w:p>
        </w:tc>
      </w:tr>
      <w:tr w:rsidR="00BA2AA8" w14:paraId="673FB400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7D208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173D1" w14:textId="77777777" w:rsidR="00BA2AA8" w:rsidRDefault="00BA2AA8" w:rsidP="00B53CC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4FCE2" w14:textId="77777777" w:rsidR="00BA2AA8" w:rsidRDefault="00BA2AA8" w:rsidP="00B53CCF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XP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Medium</w:t>
            </w:r>
            <w:r>
              <w:rPr>
                <w:rFonts w:eastAsia="宋体"/>
              </w:rPr>
              <w:t xml:space="preserve"> 16 x 2</w:t>
            </w:r>
          </w:p>
          <w:p w14:paraId="4216296B" w14:textId="77777777" w:rsidR="00BA2AA8" w:rsidRDefault="00BA2AA8" w:rsidP="00B53CC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(N1,N2) = (4,2)</w:t>
            </w:r>
          </w:p>
        </w:tc>
      </w:tr>
      <w:tr w:rsidR="00BA2AA8" w:rsidRPr="00F73B65" w14:paraId="2743523D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964CE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CEF87" w14:textId="77777777" w:rsidR="00BA2AA8" w:rsidRDefault="00BA2AA8" w:rsidP="00B53CC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DECD3" w14:textId="77777777" w:rsidR="00BA2AA8" w:rsidRDefault="00BA2AA8" w:rsidP="00B53CC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As specified in Annex B.4.1</w:t>
            </w:r>
          </w:p>
        </w:tc>
      </w:tr>
      <w:tr w:rsidR="00BA2AA8" w14:paraId="0359D784" w14:textId="77777777" w:rsidTr="00B53CCF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6C41A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E0065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128F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ED90F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BA2AA8" w14:paraId="497873F4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D85DF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58837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Number of CSI-RS ports (</w:t>
            </w:r>
            <w:r>
              <w:rPr>
                <w:rFonts w:eastAsia="宋体"/>
                <w:i/>
              </w:rPr>
              <w:t>X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7568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FDEF1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</w:t>
            </w:r>
          </w:p>
        </w:tc>
      </w:tr>
      <w:tr w:rsidR="00BA2AA8" w14:paraId="6EAC9352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53E85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C36DA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12E6C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ECE49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FD-CDM2</w:t>
            </w:r>
          </w:p>
        </w:tc>
      </w:tr>
      <w:tr w:rsidR="00BA2AA8" w14:paraId="2C3CEA59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C9198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A6822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BA31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8BB79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 w:rsidR="00BA2AA8" w14:paraId="3E71926D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7268F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F07B4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First subcarrier index in the PRB used for CSI-RS (k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505E" w14:textId="77777777" w:rsidR="00BA2AA8" w:rsidRDefault="00BA2AA8" w:rsidP="00B53CC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30707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Row 5, (4,-)</w:t>
            </w:r>
          </w:p>
        </w:tc>
      </w:tr>
      <w:tr w:rsidR="00BA2AA8" w14:paraId="266B2679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B353E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6569B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First OFDM symbol in the PRB used for CSI-RS (l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l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52BEF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34F6F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(9,-)</w:t>
            </w:r>
          </w:p>
        </w:tc>
      </w:tr>
      <w:tr w:rsidR="00BA2AA8" w14:paraId="395401A2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FBEEE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9B89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</w:t>
            </w:r>
          </w:p>
          <w:p w14:paraId="2C279FFA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0FF0F" w14:textId="77777777" w:rsidR="00BA2AA8" w:rsidRDefault="00BA2AA8" w:rsidP="00B53CC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58FA1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BA2AA8" w:rsidRPr="00F73B65" w14:paraId="66F2DE27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F7E4A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CBFF0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C38F8" w14:textId="77777777" w:rsidR="00BA2AA8" w:rsidRDefault="00BA2AA8" w:rsidP="00B53CC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279AD" w14:textId="77777777" w:rsidR="00BA2AA8" w:rsidRDefault="00BA2AA8" w:rsidP="00B53CCF">
            <w:pPr>
              <w:pStyle w:val="TAC"/>
              <w:rPr>
                <w:rFonts w:eastAsia="宋体"/>
              </w:rPr>
            </w:pPr>
            <w:r>
              <w:rPr>
                <w:lang w:eastAsia="zh-CN"/>
              </w:rPr>
              <w:t>1 in slots i, where mod(i, 10) = 1, otherwise it is equal to 0</w:t>
            </w:r>
          </w:p>
        </w:tc>
      </w:tr>
      <w:tr w:rsidR="00BA2AA8" w14:paraId="4DECE725" w14:textId="77777777" w:rsidTr="00B53CCF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16533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3FFA2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2ED33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2A767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BA2AA8" w14:paraId="4E0ED17B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C5049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0ABD5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Number of CSI-RS ports (</w:t>
            </w:r>
            <w:r>
              <w:rPr>
                <w:rFonts w:eastAsia="宋体"/>
                <w:i/>
              </w:rPr>
              <w:t>X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BD68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0D01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</w:t>
            </w:r>
          </w:p>
        </w:tc>
      </w:tr>
      <w:tr w:rsidR="00BA2AA8" w14:paraId="27C447D5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727AA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95F47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8FB50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E01B5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CDM4 (FD2, TD2)</w:t>
            </w:r>
          </w:p>
        </w:tc>
      </w:tr>
      <w:tr w:rsidR="00BA2AA8" w14:paraId="1A56434F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4905E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345C2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7F49F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06D19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 w:rsidR="00BA2AA8" w14:paraId="712F688B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0DE66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0F1CD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First subcarrier index in the PRB used for CSI-RS (k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1,</w:t>
            </w:r>
            <w:r>
              <w:rPr>
                <w:rFonts w:eastAsia="宋体"/>
              </w:rPr>
              <w:t xml:space="preserve"> k</w:t>
            </w:r>
            <w:r>
              <w:rPr>
                <w:rFonts w:eastAsia="宋体"/>
                <w:vertAlign w:val="subscript"/>
              </w:rPr>
              <w:t>2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3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94453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F11ED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Row 12, (2, 4, 6, 8)</w:t>
            </w:r>
          </w:p>
        </w:tc>
      </w:tr>
      <w:tr w:rsidR="00BA2AA8" w14:paraId="237FEF15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A8638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BF792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First OFDM symbol in the PRB used for CSI-RS (l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l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8518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F904F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(5, -)</w:t>
            </w:r>
          </w:p>
        </w:tc>
      </w:tr>
      <w:tr w:rsidR="00BA2AA8" w14:paraId="4BDB9B7F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3BDEF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A7AB3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</w:t>
            </w:r>
          </w:p>
          <w:p w14:paraId="71620F0C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84076" w14:textId="77777777" w:rsidR="00BA2AA8" w:rsidRDefault="00BA2AA8" w:rsidP="00B53CCF">
            <w:pPr>
              <w:pStyle w:val="TAC"/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DC782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BA2AA8" w14:paraId="3D6BAF73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925BD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98BE5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8790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58211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:rsidR="00BA2AA8" w14:paraId="5324B6CD" w14:textId="77777777" w:rsidTr="00B53CCF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6B08F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0395D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6F57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D2C2E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BA2AA8" w14:paraId="44392438" w14:textId="77777777" w:rsidTr="00B53CCF">
        <w:trPr>
          <w:trHeight w:val="22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5CB5C" w14:textId="77777777" w:rsidR="00BA2AA8" w:rsidRDefault="00BA2AA8" w:rsidP="00B53CC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7700D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25E37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5465C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Pattern 0</w:t>
            </w:r>
          </w:p>
        </w:tc>
      </w:tr>
      <w:tr w:rsidR="00BA2AA8" w14:paraId="32BD0EDE" w14:textId="77777777" w:rsidTr="00B53CCF">
        <w:trPr>
          <w:trHeight w:val="413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F484A" w14:textId="77777777" w:rsidR="00BA2AA8" w:rsidRDefault="00BA2AA8" w:rsidP="00B53CC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37D1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CSI-IM Resource Mapping</w:t>
            </w:r>
          </w:p>
          <w:p w14:paraId="616B2D35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(k</w:t>
            </w:r>
            <w:r>
              <w:rPr>
                <w:rFonts w:eastAsia="宋体"/>
                <w:vertAlign w:val="subscript"/>
              </w:rPr>
              <w:t>CSI-IM</w:t>
            </w:r>
            <w:r>
              <w:rPr>
                <w:rFonts w:eastAsia="宋体"/>
              </w:rPr>
              <w:t>,l</w:t>
            </w:r>
            <w:r>
              <w:rPr>
                <w:rFonts w:eastAsia="宋体"/>
                <w:vertAlign w:val="subscript"/>
              </w:rPr>
              <w:t>CSI-IM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33C0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8435D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(4,9)</w:t>
            </w:r>
          </w:p>
        </w:tc>
      </w:tr>
      <w:tr w:rsidR="00BA2AA8" w14:paraId="4BBD1301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02A73" w14:textId="77777777" w:rsidR="00BA2AA8" w:rsidRDefault="00BA2AA8" w:rsidP="00B53CC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9426A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CSI-IM timeConfig</w:t>
            </w:r>
          </w:p>
          <w:p w14:paraId="6B959EAB" w14:textId="77777777" w:rsidR="00BA2AA8" w:rsidRDefault="00BA2AA8" w:rsidP="00B53CCF">
            <w:pPr>
              <w:pStyle w:val="TAL"/>
            </w:pP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4EEDE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CB875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BA2AA8" w14:paraId="1F85F518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EF78A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36D6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37115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BA2AA8" w14:paraId="42C52969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8519D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E135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F7AC2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Table 1</w:t>
            </w:r>
          </w:p>
        </w:tc>
      </w:tr>
      <w:tr w:rsidR="00BA2AA8" w14:paraId="50C40DE0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27F2F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5DFFA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E529C" w14:textId="77777777" w:rsidR="00BA2AA8" w:rsidRDefault="00BA2AA8" w:rsidP="00B53CCF">
            <w:pPr>
              <w:pStyle w:val="TAC"/>
            </w:pPr>
            <w:r>
              <w:rPr>
                <w:rFonts w:eastAsia="宋体"/>
                <w:lang w:eastAsia="zh-CN"/>
              </w:rPr>
              <w:t>cri-RI-PMI-CQI</w:t>
            </w:r>
          </w:p>
        </w:tc>
      </w:tr>
      <w:tr w:rsidR="00BA2AA8" w14:paraId="4495DBC6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53719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timeRestrictionForI</w:t>
            </w:r>
            <w:r>
              <w:rPr>
                <w:rFonts w:eastAsia="宋体"/>
                <w:lang w:eastAsia="zh-CN"/>
              </w:rPr>
              <w:t>Channel</w:t>
            </w:r>
            <w:r>
              <w:rPr>
                <w:rFonts w:eastAsia="宋体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F8310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3D382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BA2AA8" w14:paraId="71075789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D0196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BC59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0688A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BA2AA8" w14:paraId="37D52A25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62811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F36A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5D7D1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Wideband</w:t>
            </w:r>
          </w:p>
        </w:tc>
      </w:tr>
      <w:tr w:rsidR="00BA2AA8" w14:paraId="3B6A91C2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E9048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pmi-FormatIndicator</w:t>
            </w:r>
            <w:r>
              <w:rPr>
                <w:rFonts w:eastAsia="宋体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CE88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D0FF9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Subband</w:t>
            </w:r>
          </w:p>
        </w:tc>
      </w:tr>
      <w:tr w:rsidR="00BA2AA8" w14:paraId="7A66D5EB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69234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37662" w14:textId="77777777" w:rsidR="00BA2AA8" w:rsidRDefault="00BA2AA8" w:rsidP="00B53CCF">
            <w:pPr>
              <w:pStyle w:val="TAC"/>
            </w:pPr>
            <w:r>
              <w:rPr>
                <w:rFonts w:eastAsia="宋体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16EDD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>8</w:t>
            </w:r>
          </w:p>
        </w:tc>
      </w:tr>
      <w:tr w:rsidR="00BA2AA8" w14:paraId="5D824487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99D11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8964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2909A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szCs w:val="18"/>
              </w:rPr>
              <w:t>1111111</w:t>
            </w:r>
          </w:p>
        </w:tc>
      </w:tr>
      <w:tr w:rsidR="00BA2AA8" w14:paraId="28B05602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BCE0D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CSI-Report </w:t>
            </w: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CAEDA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AAC6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BA2AA8" w14:paraId="06EB51D8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049BF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CEA6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97ADE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BA2AA8" w:rsidRPr="00F73B65" w14:paraId="6FF559D4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F91FB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FFABD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2F31C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 in slots i, where mod(i, 10) = 1, otherwise it is equal to 0</w:t>
            </w:r>
          </w:p>
        </w:tc>
      </w:tr>
      <w:tr w:rsidR="00BA2AA8" w14:paraId="2F56419E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3FFFF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955C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E94FB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BA2AA8" w:rsidRPr="00F73B65" w14:paraId="0AC40154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01B79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lastRenderedPageBreak/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B8F7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6A490" w14:textId="77777777" w:rsidR="00BA2AA8" w:rsidRDefault="00BA2AA8" w:rsidP="00B53C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3283F112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BA2AA8" w14:paraId="703ECAD6" w14:textId="77777777" w:rsidTr="00B53CCF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3B96D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Codebook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D5022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7F169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50070" w14:textId="77777777" w:rsidR="00BA2AA8" w:rsidRDefault="00BA2AA8" w:rsidP="00B53CCF">
            <w:pPr>
              <w:pStyle w:val="TAC"/>
            </w:pPr>
            <w:r w:rsidRPr="00A340E6">
              <w:rPr>
                <w:lang w:eastAsia="zh-CN"/>
              </w:rPr>
              <w:t>typeII-r16</w:t>
            </w:r>
          </w:p>
        </w:tc>
      </w:tr>
      <w:tr w:rsidR="00BA2AA8" w14:paraId="02C484CE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86137" w14:textId="77777777" w:rsidR="00BA2AA8" w:rsidRDefault="00BA2AA8" w:rsidP="00B53CC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63CFE" w14:textId="77777777" w:rsidR="00BA2AA8" w:rsidRDefault="00BA2AA8" w:rsidP="00B53CCF">
            <w:pPr>
              <w:pStyle w:val="TAL"/>
            </w:pPr>
            <w:r w:rsidRPr="00A340E6">
              <w:rPr>
                <w:i/>
                <w:iCs/>
              </w:rPr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EB717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2A687" w14:textId="77777777" w:rsidR="00BA2AA8" w:rsidRDefault="00BA2AA8" w:rsidP="00B53C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  <w:p w14:paraId="364B5339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Pr="00A340E6">
              <w:rPr>
                <w:lang w:val="en-US"/>
              </w:rPr>
              <w:t xml:space="preserve">L =4, </w:t>
            </w:r>
            <w:r w:rsidRPr="00A340E6">
              <w:rPr>
                <w:i/>
                <w:iCs/>
                <w:lang w:val="en-US"/>
              </w:rPr>
              <w:t>p</w:t>
            </w:r>
            <w:r w:rsidRPr="00A340E6">
              <w:rPr>
                <w:i/>
                <w:iCs/>
                <w:vertAlign w:val="subscript"/>
                <w:lang w:val="el-GR"/>
              </w:rPr>
              <w:t>ν</w:t>
            </w:r>
            <w:r w:rsidRPr="00A340E6">
              <w:rPr>
                <w:lang w:val="en-US"/>
              </w:rPr>
              <w:t xml:space="preserve"> =1/2, </w:t>
            </w:r>
            <w:r w:rsidRPr="00A340E6">
              <w:rPr>
                <w:lang w:val="el-GR"/>
              </w:rPr>
              <w:t>β=1/2</w:t>
            </w:r>
            <w:r w:rsidRPr="00A340E6"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)</w:t>
            </w:r>
          </w:p>
        </w:tc>
      </w:tr>
      <w:tr w:rsidR="00BA2AA8" w14:paraId="73716C77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7972C" w14:textId="77777777" w:rsidR="00BA2AA8" w:rsidRDefault="00BA2AA8" w:rsidP="00B53CC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3FA4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R</w:t>
            </w:r>
            <w:r w:rsidRPr="00A340E6">
              <w:rPr>
                <w:i/>
                <w:iCs/>
              </w:rPr>
              <w:t>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93A16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65114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BA2AA8" w14:paraId="44886769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B0957" w14:textId="77777777" w:rsidR="00BA2AA8" w:rsidRDefault="00BA2AA8" w:rsidP="00B53CC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2F09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63B5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DEE8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(4,2)</w:t>
            </w:r>
          </w:p>
        </w:tc>
      </w:tr>
      <w:tr w:rsidR="00BA2AA8" w14:paraId="4F029160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40E2C" w14:textId="77777777" w:rsidR="00BA2AA8" w:rsidRDefault="00BA2AA8" w:rsidP="00B53CC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07E76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2B7E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14436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(4,4)</w:t>
            </w:r>
          </w:p>
        </w:tc>
      </w:tr>
      <w:tr w:rsidR="00BA2AA8" w14:paraId="61941746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FEDD6" w14:textId="77777777" w:rsidR="00BA2AA8" w:rsidRDefault="00BA2AA8" w:rsidP="00B53CC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3FC0B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E88B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DFF54" w14:textId="77777777" w:rsidR="00BA2AA8" w:rsidRDefault="00BA2AA8" w:rsidP="00B53CCF">
            <w:pPr>
              <w:pStyle w:val="TAC"/>
              <w:rPr>
                <w:lang w:eastAsia="zh-CN"/>
              </w:rPr>
            </w:pPr>
            <w:r w:rsidRPr="00B83E25">
              <w:rPr>
                <w:lang w:eastAsia="zh-CN"/>
              </w:rPr>
              <w:t xml:space="preserve">0x </w:t>
            </w:r>
            <w:r>
              <w:rPr>
                <w:rFonts w:hint="eastAsia"/>
                <w:lang w:eastAsia="zh-CN"/>
              </w:rPr>
              <w:t>7FF</w:t>
            </w:r>
          </w:p>
          <w:p w14:paraId="53C90365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 w:rsidRPr="00B83E25">
              <w:rPr>
                <w:lang w:eastAsia="zh-CN"/>
              </w:rPr>
              <w:t>FFFF</w:t>
            </w:r>
            <w:r>
              <w:rPr>
                <w:rFonts w:hint="eastAsia"/>
                <w:lang w:eastAsia="zh-CN"/>
              </w:rPr>
              <w:t xml:space="preserve"> FFFF FFFF FFFF</w:t>
            </w:r>
          </w:p>
        </w:tc>
      </w:tr>
      <w:tr w:rsidR="00BA2AA8" w14:paraId="6432FB3B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DD39E" w14:textId="77777777" w:rsidR="00BA2AA8" w:rsidRDefault="00BA2AA8" w:rsidP="00B53CC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F931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RI Restriction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CA18C1">
              <w:rPr>
                <w:rFonts w:hint="eastAsia"/>
              </w:rPr>
              <w:t>(</w:t>
            </w:r>
            <w:r w:rsidRPr="00CA18C1">
              <w:t>typeII-RI-Restriction</w:t>
            </w:r>
            <w:r>
              <w:rPr>
                <w:rFonts w:hint="eastAsia"/>
                <w:lang w:eastAsia="zh-CN"/>
              </w:rPr>
              <w:t>-r16</w:t>
            </w:r>
            <w:r w:rsidRPr="00CA18C1">
              <w:rPr>
                <w:rFonts w:hint="eastAsia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8766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E092E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00</w:t>
            </w:r>
            <w:r>
              <w:rPr>
                <w:rFonts w:eastAsia="宋体"/>
                <w:lang w:eastAsia="zh-CN"/>
              </w:rPr>
              <w:t>10</w:t>
            </w:r>
          </w:p>
        </w:tc>
      </w:tr>
      <w:tr w:rsidR="00BA2AA8" w14:paraId="04CA8DDB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F841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C85B8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2AED9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PUSCH</w:t>
            </w:r>
          </w:p>
        </w:tc>
      </w:tr>
      <w:tr w:rsidR="00BA2AA8" w14:paraId="3BDC548B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0C7EC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29FDF" w14:textId="77777777" w:rsidR="00BA2AA8" w:rsidRDefault="00BA2AA8" w:rsidP="00B53CCF">
            <w:pPr>
              <w:pStyle w:val="TAC"/>
            </w:pPr>
            <w:r>
              <w:rPr>
                <w:rFonts w:eastAsia="宋体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C0083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</w:t>
            </w:r>
          </w:p>
        </w:tc>
      </w:tr>
      <w:tr w:rsidR="00BA2AA8" w14:paraId="39A9B4FF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41FC2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2FEFD" w14:textId="77777777" w:rsidR="00BA2AA8" w:rsidRDefault="00BA2AA8" w:rsidP="00B53CC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CFB83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</w:t>
            </w:r>
          </w:p>
        </w:tc>
      </w:tr>
      <w:tr w:rsidR="00BA2AA8" w14:paraId="72C15387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15D66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8E5D3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5AC56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R.PDSCH.2-</w:t>
            </w:r>
            <w:r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</w:rPr>
              <w:t xml:space="preserve"> TDD</w:t>
            </w:r>
          </w:p>
        </w:tc>
      </w:tr>
      <w:tr w:rsidR="00BA2AA8" w:rsidRPr="00F73B65" w14:paraId="453D9EDC" w14:textId="77777777" w:rsidTr="00B53CCF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E5EA5" w14:textId="77777777" w:rsidR="00BA2AA8" w:rsidRPr="00920B3E" w:rsidRDefault="00BA2AA8" w:rsidP="00B53CCF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1:</w:t>
            </w:r>
            <w:r>
              <w:rPr>
                <w:rFonts w:eastAsia="宋体"/>
                <w:lang w:eastAsia="zh-CN"/>
              </w:rPr>
              <w:tab/>
              <w:t>When Throughput is measured using</w:t>
            </w:r>
            <w:r>
              <w:rPr>
                <w:rFonts w:eastAsia="宋体"/>
              </w:rPr>
              <w:t xml:space="preserve"> random precoder selection, the precoder shall be updated in each slot (</w:t>
            </w:r>
            <w:r>
              <w:rPr>
                <w:rFonts w:eastAsia="宋体"/>
                <w:lang w:eastAsia="zh-CN"/>
              </w:rPr>
              <w:t>0.5</w:t>
            </w:r>
            <w:r>
              <w:rPr>
                <w:rFonts w:eastAsia="宋体"/>
              </w:rPr>
              <w:t xml:space="preserve"> ms granularity) with equal probability of each applicable i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, i</w:t>
            </w:r>
            <w:r>
              <w:rPr>
                <w:rFonts w:eastAsia="宋体"/>
                <w:vertAlign w:val="subscript"/>
              </w:rPr>
              <w:t>2</w:t>
            </w:r>
            <w:r>
              <w:rPr>
                <w:rFonts w:eastAsia="宋体"/>
              </w:rPr>
              <w:t xml:space="preserve"> combination.</w:t>
            </w:r>
            <w:r>
              <w:rPr>
                <w:rFonts w:eastAsia="宋体" w:hint="eastAsia"/>
                <w:lang w:eastAsia="zh-CN"/>
              </w:rPr>
              <w:t xml:space="preserve"> The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random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precoder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generation</w:t>
            </w:r>
            <w:r>
              <w:rPr>
                <w:rFonts w:eastAsia="宋体"/>
                <w:lang w:eastAsia="zh-CN"/>
              </w:rPr>
              <w:t xml:space="preserve"> shall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follow</w:t>
            </w:r>
            <w:r>
              <w:rPr>
                <w:rFonts w:eastAsia="宋体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'</w:t>
            </w:r>
            <w:r w:rsidRPr="00F77F01">
              <w:rPr>
                <w:rFonts w:ascii="Times New Roman" w:eastAsia="宋体" w:hAnsi="Times New Roman"/>
              </w:rPr>
              <w:t>typeI-SinglePanel</w:t>
            </w:r>
            <w:r>
              <w:rPr>
                <w:rFonts w:eastAsia="宋体"/>
              </w:rPr>
              <w:t>'</w:t>
            </w:r>
            <w:r>
              <w:rPr>
                <w:rFonts w:eastAsia="宋体"/>
                <w:lang w:eastAsia="zh-CN"/>
              </w:rPr>
              <w:t xml:space="preserve"> codebook configuration as specified in table 6.3.2.2</w:t>
            </w:r>
            <w:r w:rsidRPr="00920B3E">
              <w:rPr>
                <w:rFonts w:eastAsia="宋体"/>
                <w:lang w:eastAsia="zh-CN"/>
              </w:rPr>
              <w:t>.3-1</w:t>
            </w:r>
            <w:r>
              <w:rPr>
                <w:rFonts w:eastAsia="宋体"/>
                <w:lang w:eastAsia="zh-CN"/>
              </w:rPr>
              <w:t>.</w:t>
            </w:r>
          </w:p>
          <w:p w14:paraId="2571E2D8" w14:textId="77777777" w:rsidR="00BA2AA8" w:rsidRDefault="00BA2AA8" w:rsidP="00B53CCF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</w:rPr>
              <w:t xml:space="preserve">If the UE reports in an available uplink reporting instance at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 xml:space="preserve">#n based on PMI estimation at a downlink </w:t>
            </w:r>
            <w:r>
              <w:rPr>
                <w:rFonts w:eastAsia="宋体"/>
                <w:lang w:eastAsia="zh-CN"/>
              </w:rPr>
              <w:t xml:space="preserve">slot </w:t>
            </w:r>
            <w:r>
              <w:rPr>
                <w:rFonts w:eastAsia="宋体"/>
              </w:rPr>
              <w:t xml:space="preserve">not later than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>#(n-</w:t>
            </w:r>
            <w:r>
              <w:rPr>
                <w:rFonts w:eastAsia="宋体"/>
                <w:lang w:eastAsia="zh-CN"/>
              </w:rPr>
              <w:t>6</w:t>
            </w:r>
            <w:r>
              <w:rPr>
                <w:rFonts w:eastAsia="宋体"/>
              </w:rPr>
              <w:t xml:space="preserve">), this reported PMI cannot be applied at the gNB downlink before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>#(n+</w:t>
            </w:r>
            <w:r>
              <w:rPr>
                <w:rFonts w:eastAsia="宋体"/>
                <w:lang w:eastAsia="zh-CN"/>
              </w:rPr>
              <w:t>6</w:t>
            </w:r>
            <w:r>
              <w:rPr>
                <w:rFonts w:eastAsia="宋体"/>
              </w:rPr>
              <w:t>).</w:t>
            </w:r>
          </w:p>
          <w:p w14:paraId="1D183889" w14:textId="77777777" w:rsidR="00BA2AA8" w:rsidRDefault="00BA2AA8" w:rsidP="00B53CCF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</w:rPr>
              <w:t xml:space="preserve">Randomization of the dual-cluster beam directions shall be used as specified in Annex </w:t>
            </w:r>
            <w:r w:rsidRPr="001B7F9A">
              <w:rPr>
                <w:rFonts w:eastAsia="宋体"/>
              </w:rPr>
              <w:t xml:space="preserve">B.2.3.2.3A. </w:t>
            </w:r>
            <w:r w:rsidRPr="001B7F9A">
              <w:rPr>
                <w:rFonts w:eastAsia="宋体" w:hint="eastAsia"/>
              </w:rPr>
              <w:t xml:space="preserve">The value of relative </w:t>
            </w:r>
            <w:r w:rsidRPr="001B7F9A">
              <w:rPr>
                <w:rFonts w:eastAsia="宋体"/>
              </w:rPr>
              <w:t>powe</w:t>
            </w:r>
            <w:r w:rsidRPr="001B7F9A">
              <w:rPr>
                <w:rFonts w:eastAsia="宋体" w:hint="eastAsia"/>
              </w:rPr>
              <w:t>r ratio (p) shall be fixed as 1 during the test.</w:t>
            </w:r>
          </w:p>
        </w:tc>
      </w:tr>
    </w:tbl>
    <w:p w14:paraId="68043583" w14:textId="77777777" w:rsidR="00BA2AA8" w:rsidRDefault="00BA2AA8" w:rsidP="00BA2AA8">
      <w:pPr>
        <w:rPr>
          <w:rFonts w:eastAsia="宋体"/>
          <w:lang w:eastAsia="zh-CN"/>
        </w:rPr>
      </w:pPr>
    </w:p>
    <w:p w14:paraId="0485C965" w14:textId="77777777" w:rsidR="00BA2AA8" w:rsidRDefault="00BA2AA8" w:rsidP="00BA2AA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6.3.2.2.</w:t>
      </w:r>
      <w:r>
        <w:rPr>
          <w:rFonts w:hint="eastAsia"/>
          <w:lang w:eastAsia="zh-CN"/>
        </w:rPr>
        <w:t>6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BA2AA8" w14:paraId="193C0CD4" w14:textId="77777777" w:rsidTr="00B53CC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E343" w14:textId="77777777" w:rsidR="00BA2AA8" w:rsidRDefault="00BA2AA8" w:rsidP="00B53CCF">
            <w:pPr>
              <w:pStyle w:val="TAH"/>
            </w:pPr>
            <w:r>
              <w:rPr>
                <w:rFonts w:eastAsia="宋体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A4453" w14:textId="77777777" w:rsidR="00BA2AA8" w:rsidRDefault="00BA2AA8" w:rsidP="00B53CCF">
            <w:pPr>
              <w:pStyle w:val="TAH"/>
            </w:pPr>
            <w:r>
              <w:rPr>
                <w:rFonts w:eastAsia="宋体"/>
              </w:rPr>
              <w:t>Test 1</w:t>
            </w:r>
          </w:p>
        </w:tc>
      </w:tr>
      <w:tr w:rsidR="00BA2AA8" w14:paraId="0027A9B7" w14:textId="77777777" w:rsidTr="00B53CC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4F157" w14:textId="77777777" w:rsidR="00BA2AA8" w:rsidRDefault="00BA2AA8" w:rsidP="00B53CC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B65A8" w14:textId="77777777" w:rsidR="00BA2AA8" w:rsidRDefault="00BA2AA8" w:rsidP="00B53C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6" w:author="Haijie Qiu_Samsung" w:date="2021-05-11T10:54:00Z">
              <w:r w:rsidDel="0014700F">
                <w:rPr>
                  <w:rFonts w:ascii="Arial" w:eastAsia="宋体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宋体" w:hAnsi="Arial"/>
                <w:sz w:val="18"/>
                <w:lang w:eastAsia="zh-CN"/>
              </w:rPr>
              <w:t>2.2</w:t>
            </w:r>
            <w:del w:id="7" w:author="Haijie Qiu_Samsung" w:date="2021-05-11T10:54:00Z">
              <w:r w:rsidDel="0014700F">
                <w:rPr>
                  <w:rFonts w:ascii="Arial" w:eastAsia="宋体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48544F3E" w14:textId="77777777" w:rsidR="00BA2AA8" w:rsidRDefault="00BA2AA8">
      <w:pPr>
        <w:rPr>
          <w:noProof/>
          <w:lang w:eastAsia="zh-CN"/>
        </w:rPr>
      </w:pPr>
    </w:p>
    <w:p w14:paraId="456834FF" w14:textId="1BDC68A0" w:rsidR="00BA2AA8" w:rsidRDefault="00BA2AA8">
      <w:pPr>
        <w:rPr>
          <w:noProof/>
          <w:lang w:eastAsia="zh-CN"/>
        </w:rPr>
      </w:pPr>
      <w:r>
        <w:rPr>
          <w:noProof/>
          <w:lang w:eastAsia="zh-CN"/>
        </w:rPr>
        <w:t>--------------------------Start of 3</w:t>
      </w:r>
      <w:r w:rsidRPr="00BA2AA8">
        <w:rPr>
          <w:noProof/>
          <w:vertAlign w:val="superscript"/>
          <w:lang w:eastAsia="zh-CN"/>
        </w:rPr>
        <w:t>rd</w:t>
      </w:r>
      <w:r>
        <w:rPr>
          <w:noProof/>
          <w:lang w:eastAsia="zh-CN"/>
        </w:rPr>
        <w:t xml:space="preserve"> change--------------------</w:t>
      </w:r>
    </w:p>
    <w:p w14:paraId="5ADEB86F" w14:textId="77777777" w:rsidR="00BA2AA8" w:rsidRDefault="00BA2AA8" w:rsidP="00BA2AA8">
      <w:pPr>
        <w:pStyle w:val="5"/>
        <w:rPr>
          <w:lang w:eastAsia="zh-CN"/>
        </w:rPr>
      </w:pPr>
      <w:bookmarkStart w:id="8" w:name="_Toc67918188"/>
      <w:r>
        <w:rPr>
          <w:lang w:eastAsia="zh-CN"/>
        </w:rPr>
        <w:t>6.3.</w:t>
      </w:r>
      <w:r>
        <w:rPr>
          <w:rFonts w:hint="eastAsia"/>
          <w:lang w:eastAsia="zh-CN"/>
        </w:rPr>
        <w:t>3</w:t>
      </w:r>
      <w:r>
        <w:rPr>
          <w:lang w:eastAsia="zh-CN"/>
        </w:rPr>
        <w:t>.1.</w:t>
      </w:r>
      <w:r>
        <w:rPr>
          <w:rFonts w:hint="eastAsia"/>
          <w:lang w:eastAsia="zh-CN"/>
        </w:rPr>
        <w:t>6</w:t>
      </w:r>
      <w:r>
        <w:rPr>
          <w:lang w:eastAsia="zh-CN"/>
        </w:rPr>
        <w:tab/>
      </w:r>
      <w:r>
        <w:rPr>
          <w:rFonts w:hint="eastAsia"/>
          <w:lang w:eastAsia="zh-CN"/>
        </w:rPr>
        <w:t>Multiple</w:t>
      </w:r>
      <w:r>
        <w:rPr>
          <w:lang w:eastAsia="zh-CN"/>
        </w:rPr>
        <w:t xml:space="preserve"> PMI with </w:t>
      </w:r>
      <w:r>
        <w:rPr>
          <w:rFonts w:hint="eastAsia"/>
          <w:lang w:eastAsia="zh-CN"/>
        </w:rPr>
        <w:t xml:space="preserve">16Tx </w:t>
      </w:r>
      <w:r>
        <w:t>Enhanced Type II Codebook</w:t>
      </w:r>
      <w:bookmarkEnd w:id="8"/>
    </w:p>
    <w:p w14:paraId="2D566672" w14:textId="77777777" w:rsidR="00BA2AA8" w:rsidRDefault="00BA2AA8" w:rsidP="00BA2AA8">
      <w:pPr>
        <w:rPr>
          <w:rFonts w:eastAsia="宋体"/>
          <w:lang w:eastAsia="zh-CN"/>
        </w:rPr>
      </w:pPr>
      <w:r>
        <w:rPr>
          <w:rFonts w:eastAsia="宋体"/>
        </w:rPr>
        <w:t xml:space="preserve">For the parameters specified in Table </w:t>
      </w:r>
      <w:r>
        <w:rPr>
          <w:rFonts w:eastAsia="宋体"/>
          <w:lang w:eastAsia="zh-CN"/>
        </w:rPr>
        <w:t>6.3.</w:t>
      </w:r>
      <w:r>
        <w:rPr>
          <w:rFonts w:eastAsia="宋体" w:hint="eastAsia"/>
          <w:lang w:eastAsia="zh-CN"/>
        </w:rPr>
        <w:t>3</w:t>
      </w:r>
      <w:r>
        <w:rPr>
          <w:rFonts w:eastAsia="宋体"/>
          <w:lang w:eastAsia="zh-CN"/>
        </w:rPr>
        <w:t>.1.</w:t>
      </w:r>
      <w:r>
        <w:rPr>
          <w:rFonts w:eastAsia="宋体" w:hint="eastAsia"/>
          <w:lang w:eastAsia="zh-CN"/>
        </w:rPr>
        <w:t>6</w:t>
      </w:r>
      <w:r>
        <w:rPr>
          <w:rFonts w:eastAsia="宋体"/>
        </w:rPr>
        <w:t xml:space="preserve">-1, and using the downlink physical channels specified in Annex </w:t>
      </w:r>
      <w:r>
        <w:rPr>
          <w:rFonts w:eastAsia="宋体"/>
          <w:lang w:eastAsia="zh-CN"/>
        </w:rPr>
        <w:t>C.3.1</w:t>
      </w:r>
      <w:r>
        <w:rPr>
          <w:rFonts w:eastAsia="宋体"/>
        </w:rPr>
        <w:t xml:space="preserve">, the minimum requirements are specified in Table </w:t>
      </w:r>
      <w:r>
        <w:rPr>
          <w:rFonts w:eastAsia="宋体"/>
          <w:lang w:eastAsia="zh-CN"/>
        </w:rPr>
        <w:t>6.3.</w:t>
      </w:r>
      <w:r>
        <w:rPr>
          <w:rFonts w:eastAsia="宋体" w:hint="eastAsia"/>
          <w:lang w:eastAsia="zh-CN"/>
        </w:rPr>
        <w:t>3</w:t>
      </w:r>
      <w:r>
        <w:rPr>
          <w:rFonts w:eastAsia="宋体"/>
          <w:lang w:eastAsia="zh-CN"/>
        </w:rPr>
        <w:t>.1.</w:t>
      </w:r>
      <w:r>
        <w:rPr>
          <w:rFonts w:eastAsia="宋体" w:hint="eastAsia"/>
          <w:lang w:eastAsia="zh-CN"/>
        </w:rPr>
        <w:t>6</w:t>
      </w:r>
      <w:r>
        <w:rPr>
          <w:rFonts w:eastAsia="宋体"/>
          <w:lang w:eastAsia="zh-CN"/>
        </w:rPr>
        <w:t>-2</w:t>
      </w:r>
      <w:r>
        <w:rPr>
          <w:rFonts w:eastAsia="宋体"/>
        </w:rPr>
        <w:t>.</w:t>
      </w:r>
    </w:p>
    <w:p w14:paraId="66A5015F" w14:textId="77777777" w:rsidR="00BA2AA8" w:rsidRDefault="00BA2AA8" w:rsidP="00BA2AA8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</w:t>
      </w:r>
      <w:r>
        <w:rPr>
          <w:rFonts w:hint="eastAsia"/>
          <w:lang w:eastAsia="zh-CN"/>
        </w:rPr>
        <w:t>3</w:t>
      </w:r>
      <w:r>
        <w:rPr>
          <w:lang w:eastAsia="zh-CN"/>
        </w:rPr>
        <w:t>.1.</w:t>
      </w:r>
      <w:r>
        <w:rPr>
          <w:rFonts w:hint="eastAsia"/>
          <w:lang w:eastAsia="zh-CN"/>
        </w:rPr>
        <w:t>6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2800"/>
      </w:tblGrid>
      <w:tr w:rsidR="00BA2AA8" w14:paraId="1C1A7D10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2912C" w14:textId="77777777" w:rsidR="00BA2AA8" w:rsidRDefault="00BA2AA8" w:rsidP="00B53CCF">
            <w:pPr>
              <w:pStyle w:val="TAH"/>
            </w:pPr>
            <w:r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821E6" w14:textId="77777777" w:rsidR="00BA2AA8" w:rsidRDefault="00BA2AA8" w:rsidP="00B53CCF">
            <w:pPr>
              <w:pStyle w:val="TAH"/>
            </w:pPr>
            <w:r>
              <w:rPr>
                <w:rFonts w:eastAsia="宋体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93106" w14:textId="77777777" w:rsidR="00BA2AA8" w:rsidRDefault="00BA2AA8" w:rsidP="00B53CCF">
            <w:pPr>
              <w:pStyle w:val="TAH"/>
            </w:pPr>
            <w:r>
              <w:rPr>
                <w:rFonts w:eastAsia="宋体"/>
              </w:rPr>
              <w:t>Test 1</w:t>
            </w:r>
          </w:p>
        </w:tc>
      </w:tr>
      <w:tr w:rsidR="00BA2AA8" w14:paraId="580B412F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8609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EDC17" w14:textId="77777777" w:rsidR="00BA2AA8" w:rsidRDefault="00BA2AA8" w:rsidP="00B53CCF">
            <w:pPr>
              <w:pStyle w:val="TAC"/>
            </w:pPr>
            <w:r>
              <w:rPr>
                <w:rFonts w:eastAsia="宋体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E2982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</w:tr>
      <w:tr w:rsidR="00BA2AA8" w14:paraId="5E2B79A1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08390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3FCD5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76932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</w:tr>
      <w:tr w:rsidR="00BA2AA8" w14:paraId="0F7AE7EA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606DB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D294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85B7F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FDD</w:t>
            </w:r>
          </w:p>
        </w:tc>
      </w:tr>
      <w:tr w:rsidR="00BA2AA8" w14:paraId="24E1D527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FA823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24664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357F2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kern w:val="2"/>
                <w:lang w:eastAsia="zh-CN"/>
              </w:rPr>
              <w:t>TDL</w:t>
            </w:r>
            <w:r>
              <w:rPr>
                <w:rFonts w:eastAsia="宋体" w:hint="eastAsia"/>
                <w:kern w:val="2"/>
                <w:lang w:eastAsia="zh-CN"/>
              </w:rPr>
              <w:t>A</w:t>
            </w:r>
            <w:r>
              <w:rPr>
                <w:rFonts w:eastAsia="宋体"/>
                <w:kern w:val="2"/>
                <w:lang w:eastAsia="zh-CN"/>
              </w:rPr>
              <w:t>30-5</w:t>
            </w:r>
          </w:p>
        </w:tc>
      </w:tr>
      <w:tr w:rsidR="00BA2AA8" w14:paraId="16D677F6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B04ED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89DB6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72FFF" w14:textId="77777777" w:rsidR="00BA2AA8" w:rsidRPr="00021A0D" w:rsidRDefault="00BA2AA8" w:rsidP="00B53CCF">
            <w:pPr>
              <w:pStyle w:val="TAC"/>
              <w:rPr>
                <w:kern w:val="2"/>
                <w:lang w:eastAsia="zh-CN"/>
              </w:rPr>
            </w:pPr>
            <w:r>
              <w:rPr>
                <w:rFonts w:eastAsia="宋体" w:hint="eastAsia"/>
                <w:kern w:val="2"/>
                <w:lang w:eastAsia="zh-CN"/>
              </w:rPr>
              <w:t>XP</w:t>
            </w:r>
            <w:r>
              <w:rPr>
                <w:rFonts w:eastAsia="宋体"/>
                <w:kern w:val="2"/>
                <w:lang w:eastAsia="zh-CN"/>
              </w:rPr>
              <w:t xml:space="preserve"> </w:t>
            </w:r>
            <w:r>
              <w:rPr>
                <w:rFonts w:eastAsia="宋体" w:hint="eastAsia"/>
                <w:kern w:val="2"/>
                <w:lang w:eastAsia="zh-CN"/>
              </w:rPr>
              <w:t>Medium</w:t>
            </w:r>
            <w:r>
              <w:rPr>
                <w:rFonts w:eastAsia="宋体"/>
                <w:kern w:val="2"/>
                <w:lang w:eastAsia="zh-CN"/>
              </w:rPr>
              <w:t xml:space="preserve"> 16</w:t>
            </w:r>
            <w:r>
              <w:rPr>
                <w:rFonts w:eastAsia="?? ??"/>
                <w:kern w:val="2"/>
              </w:rPr>
              <w:t xml:space="preserve"> x </w:t>
            </w:r>
            <w:r>
              <w:rPr>
                <w:rFonts w:hint="eastAsia"/>
                <w:kern w:val="2"/>
                <w:lang w:eastAsia="zh-CN"/>
              </w:rPr>
              <w:t>4</w:t>
            </w:r>
          </w:p>
          <w:p w14:paraId="75494484" w14:textId="77777777" w:rsidR="00BA2AA8" w:rsidRDefault="00BA2AA8" w:rsidP="00B53CCF">
            <w:pPr>
              <w:pStyle w:val="TAC"/>
            </w:pPr>
            <w:r>
              <w:rPr>
                <w:rFonts w:eastAsia="宋体"/>
                <w:kern w:val="2"/>
                <w:lang w:eastAsia="zh-CN"/>
              </w:rPr>
              <w:t>(N1,N2) = (4,2)</w:t>
            </w:r>
          </w:p>
        </w:tc>
      </w:tr>
      <w:tr w:rsidR="00BA2AA8" w:rsidRPr="00F73B65" w14:paraId="7A80F6E4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4E385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94645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9C6EB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As specified in Annex B.4.1</w:t>
            </w:r>
          </w:p>
        </w:tc>
      </w:tr>
      <w:tr w:rsidR="00BA2AA8" w14:paraId="4DDD2FA9" w14:textId="77777777" w:rsidTr="00B53CCF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C7AA5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9E27B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8104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C6BB8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BA2AA8" w14:paraId="115BCB03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3A9D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7792C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Number of CSI-RS ports (</w:t>
            </w:r>
            <w:r>
              <w:rPr>
                <w:rFonts w:eastAsia="宋体"/>
                <w:i/>
              </w:rPr>
              <w:t>X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4230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DD91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</w:t>
            </w:r>
          </w:p>
        </w:tc>
      </w:tr>
      <w:tr w:rsidR="00BA2AA8" w14:paraId="1204B09A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7F993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E3AD1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4987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8A593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FD-CDM2</w:t>
            </w:r>
          </w:p>
        </w:tc>
      </w:tr>
      <w:tr w:rsidR="00BA2AA8" w14:paraId="3F00C769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7C043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7ACA6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1BC4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8A2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 w:rsidR="00BA2AA8" w14:paraId="39EF4482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EEAF4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4405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First subcarrier index in the PRB used for CSI-RS (k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4231" w14:textId="77777777" w:rsidR="00BA2AA8" w:rsidRDefault="00BA2AA8" w:rsidP="00B53CC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62B7D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Row 5, (4,-)</w:t>
            </w:r>
          </w:p>
        </w:tc>
      </w:tr>
      <w:tr w:rsidR="00BA2AA8" w14:paraId="4C5D0AF4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410DC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9566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First OFDM symbol in the PRB used for CSI-RS (l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l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3CDA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A4604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(9,-)</w:t>
            </w:r>
          </w:p>
        </w:tc>
      </w:tr>
      <w:tr w:rsidR="00BA2AA8" w14:paraId="6FA6FB3E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A0417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BAAD6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</w:t>
            </w:r>
          </w:p>
          <w:p w14:paraId="30D5D4B2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D7B5F" w14:textId="77777777" w:rsidR="00BA2AA8" w:rsidRDefault="00BA2AA8" w:rsidP="00B53CCF">
            <w:pPr>
              <w:pStyle w:val="TAC"/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2A2A9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BA2AA8" w:rsidRPr="00F73B65" w14:paraId="400DD0B0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16F28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258A0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EDF25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3735E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BA2AA8" w14:paraId="5A6CAE01" w14:textId="77777777" w:rsidTr="00B53CCF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CD39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CE303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EC17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70DE3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BA2AA8" w14:paraId="291160BD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C55D3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543FC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Number of CSI-RS ports (</w:t>
            </w:r>
            <w:r>
              <w:rPr>
                <w:rFonts w:eastAsia="宋体"/>
                <w:i/>
              </w:rPr>
              <w:t>X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E0D90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B2042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</w:t>
            </w:r>
          </w:p>
        </w:tc>
      </w:tr>
      <w:tr w:rsidR="00BA2AA8" w14:paraId="7FF77CD7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9078E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3A4B5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9097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1CCB7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CDM4 (FD2, TD2)</w:t>
            </w:r>
          </w:p>
        </w:tc>
      </w:tr>
      <w:tr w:rsidR="00BA2AA8" w14:paraId="44BAB7CC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D47AE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3B68D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1EFC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46244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 w:rsidR="00BA2AA8" w14:paraId="5F1F88A4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9F8EE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FAAE9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First subcarrier index in the PRB used for CSI-RS (k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1,</w:t>
            </w:r>
            <w:r>
              <w:rPr>
                <w:rFonts w:eastAsia="宋体"/>
              </w:rPr>
              <w:t xml:space="preserve"> k</w:t>
            </w:r>
            <w:r>
              <w:rPr>
                <w:rFonts w:eastAsia="宋体"/>
                <w:vertAlign w:val="subscript"/>
              </w:rPr>
              <w:t>2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3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8E6C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C702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Row 12, (2, 4, 6, 8) </w:t>
            </w:r>
          </w:p>
        </w:tc>
      </w:tr>
      <w:tr w:rsidR="00BA2AA8" w14:paraId="2175136E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9F184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32B0B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First OFDM symbol in the PRB used for CSI-RS (l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l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39E3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7AB9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(5, -)</w:t>
            </w:r>
          </w:p>
        </w:tc>
      </w:tr>
      <w:tr w:rsidR="00BA2AA8" w14:paraId="258C4BD7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71F21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2095C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</w:t>
            </w:r>
          </w:p>
          <w:p w14:paraId="7F5DD620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C834F" w14:textId="77777777" w:rsidR="00BA2AA8" w:rsidRDefault="00BA2AA8" w:rsidP="00B53CCF">
            <w:pPr>
              <w:pStyle w:val="TAC"/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646F1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BA2AA8" w14:paraId="188C237D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64B1A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BEFAD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816A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F7083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BA2AA8" w14:paraId="7F76FD7F" w14:textId="77777777" w:rsidTr="00B53CCF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A3A57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03D4" w14:textId="77777777" w:rsidR="00BA2AA8" w:rsidRDefault="00BA2AA8" w:rsidP="00B53CCF">
            <w:pPr>
              <w:pStyle w:val="TAL"/>
            </w:pPr>
            <w:r>
              <w:rPr>
                <w:rFonts w:eastAsia="宋体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CF41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3D88A" w14:textId="77777777" w:rsidR="00BA2AA8" w:rsidRDefault="00BA2AA8" w:rsidP="00B53CCF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BA2AA8" w14:paraId="24DD7AD1" w14:textId="77777777" w:rsidTr="00B53CCF">
        <w:trPr>
          <w:trHeight w:val="22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7E966" w14:textId="77777777" w:rsidR="00BA2AA8" w:rsidRDefault="00BA2AA8" w:rsidP="00B53CC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B60F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24CA6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31EB2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Pattern 0</w:t>
            </w:r>
          </w:p>
        </w:tc>
      </w:tr>
      <w:tr w:rsidR="00BA2AA8" w14:paraId="3FA0205F" w14:textId="77777777" w:rsidTr="00B53CCF">
        <w:trPr>
          <w:trHeight w:val="413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D69FB" w14:textId="77777777" w:rsidR="00BA2AA8" w:rsidRDefault="00BA2AA8" w:rsidP="00B53CC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7BC05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CSI-IM Resource Mapping</w:t>
            </w:r>
          </w:p>
          <w:p w14:paraId="5814CCA1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(k</w:t>
            </w:r>
            <w:r>
              <w:rPr>
                <w:rFonts w:eastAsia="宋体"/>
                <w:vertAlign w:val="subscript"/>
              </w:rPr>
              <w:t>CSI-IM</w:t>
            </w:r>
            <w:r>
              <w:rPr>
                <w:rFonts w:eastAsia="宋体"/>
              </w:rPr>
              <w:t>,l</w:t>
            </w:r>
            <w:r>
              <w:rPr>
                <w:rFonts w:eastAsia="宋体"/>
                <w:vertAlign w:val="subscript"/>
              </w:rPr>
              <w:t>CSI-IM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1AE6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3C9C4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(4,9)</w:t>
            </w:r>
          </w:p>
        </w:tc>
      </w:tr>
      <w:tr w:rsidR="00BA2AA8" w14:paraId="33CC1A5C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6B0E1" w14:textId="77777777" w:rsidR="00BA2AA8" w:rsidRDefault="00BA2AA8" w:rsidP="00B53CC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95D0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CSI-IM timeConfig</w:t>
            </w:r>
          </w:p>
          <w:p w14:paraId="51CBF998" w14:textId="77777777" w:rsidR="00BA2AA8" w:rsidRDefault="00BA2AA8" w:rsidP="00B53CCF">
            <w:pPr>
              <w:pStyle w:val="TAL"/>
            </w:pP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31C6E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66421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BA2AA8" w14:paraId="6B6B2CD6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C0321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DC4F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09BF1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BA2AA8" w14:paraId="74C28B66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4081B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98BF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BC649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Table 1</w:t>
            </w:r>
          </w:p>
        </w:tc>
      </w:tr>
      <w:tr w:rsidR="00BA2AA8" w14:paraId="788DE430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AC0B0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0ADD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07B7A" w14:textId="77777777" w:rsidR="00BA2AA8" w:rsidRDefault="00BA2AA8" w:rsidP="00B53CCF">
            <w:pPr>
              <w:pStyle w:val="TAC"/>
            </w:pPr>
            <w:r>
              <w:rPr>
                <w:rFonts w:eastAsia="宋体"/>
                <w:lang w:eastAsia="zh-CN"/>
              </w:rPr>
              <w:t>cri-RI-PMI-CQI</w:t>
            </w:r>
          </w:p>
        </w:tc>
      </w:tr>
      <w:tr w:rsidR="00BA2AA8" w14:paraId="407C1FD7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802B7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timeRestrictionFor</w:t>
            </w:r>
            <w:r>
              <w:rPr>
                <w:rFonts w:eastAsia="宋体"/>
                <w:lang w:eastAsia="zh-CN"/>
              </w:rPr>
              <w:t>Channel</w:t>
            </w:r>
            <w:r>
              <w:rPr>
                <w:rFonts w:eastAsia="宋体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1B4A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CECFB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BA2AA8" w14:paraId="112CE202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E5FF5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42694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8B6E3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BA2AA8" w14:paraId="29CA78DD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71B68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0C7F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321F4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Wideband</w:t>
            </w:r>
          </w:p>
        </w:tc>
      </w:tr>
      <w:tr w:rsidR="00BA2AA8" w14:paraId="64D874B9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B8D5A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pmi-FormatIndicator</w:t>
            </w:r>
            <w:r>
              <w:rPr>
                <w:rFonts w:eastAsia="宋体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9216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3080B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Subband</w:t>
            </w:r>
          </w:p>
        </w:tc>
      </w:tr>
      <w:tr w:rsidR="00BA2AA8" w14:paraId="7098E1E0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2B82B" w14:textId="77777777" w:rsidR="00BA2AA8" w:rsidRDefault="00BA2AA8" w:rsidP="00B53CCF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03718" w14:textId="77777777" w:rsidR="00BA2AA8" w:rsidRDefault="00BA2AA8" w:rsidP="00B53CC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E55A8" w14:textId="77777777" w:rsidR="00BA2AA8" w:rsidRDefault="00BA2AA8" w:rsidP="00B53CC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>4</w:t>
            </w:r>
          </w:p>
        </w:tc>
      </w:tr>
      <w:tr w:rsidR="00BA2AA8" w14:paraId="301DDB05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E3208" w14:textId="77777777" w:rsidR="00BA2AA8" w:rsidRDefault="00BA2AA8" w:rsidP="00B53CCF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226DD" w14:textId="77777777" w:rsidR="00BA2AA8" w:rsidRDefault="00BA2AA8" w:rsidP="00B53CC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9AA7B" w14:textId="77777777" w:rsidR="00BA2AA8" w:rsidRDefault="00BA2AA8" w:rsidP="00B53CC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</w:rPr>
              <w:t>1111111</w:t>
            </w:r>
          </w:p>
        </w:tc>
      </w:tr>
      <w:tr w:rsidR="00BA2AA8" w14:paraId="38817027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1A59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CSI-Report </w:t>
            </w: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77F68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F7FAB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BA2AA8" w14:paraId="165556E1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86860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0D68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42326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  <w:tr w:rsidR="00BA2AA8" w:rsidRPr="00F73B65" w14:paraId="46834009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2A2B2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85FE8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40793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BA2AA8" w14:paraId="423C439C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C6480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4411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7F12D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BA2AA8" w:rsidRPr="00F73B65" w14:paraId="2327BE76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A7F9B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lastRenderedPageBreak/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1F2B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EA7DC" w14:textId="77777777" w:rsidR="00BA2AA8" w:rsidRDefault="00BA2AA8" w:rsidP="00B53C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277A8AB3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BA2AA8" w14:paraId="2E8A4405" w14:textId="77777777" w:rsidTr="00B53CCF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268A4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54920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1988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74621" w14:textId="77777777" w:rsidR="00BA2AA8" w:rsidRDefault="00BA2AA8" w:rsidP="00B53CCF">
            <w:pPr>
              <w:pStyle w:val="TAC"/>
            </w:pPr>
            <w:r w:rsidRPr="00A340E6">
              <w:rPr>
                <w:lang w:eastAsia="zh-CN"/>
              </w:rPr>
              <w:t>typeII-r16</w:t>
            </w:r>
          </w:p>
        </w:tc>
      </w:tr>
      <w:tr w:rsidR="00BA2AA8" w14:paraId="647902F4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03A1A" w14:textId="77777777" w:rsidR="00BA2AA8" w:rsidRDefault="00BA2AA8" w:rsidP="00B53CC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1B975" w14:textId="77777777" w:rsidR="00BA2AA8" w:rsidRDefault="00BA2AA8" w:rsidP="00B53CCF">
            <w:pPr>
              <w:pStyle w:val="TAL"/>
            </w:pPr>
            <w:r w:rsidRPr="00A340E6">
              <w:rPr>
                <w:i/>
                <w:iCs/>
              </w:rPr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9852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43AF6" w14:textId="77777777" w:rsidR="00BA2AA8" w:rsidRDefault="00BA2AA8" w:rsidP="00B53C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  <w:p w14:paraId="0E36B98D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Pr="00A340E6">
              <w:rPr>
                <w:lang w:val="en-US"/>
              </w:rPr>
              <w:t xml:space="preserve">L =4, </w:t>
            </w:r>
            <w:r w:rsidRPr="00A340E6">
              <w:rPr>
                <w:i/>
                <w:iCs/>
                <w:lang w:val="en-US"/>
              </w:rPr>
              <w:t>p</w:t>
            </w:r>
            <w:r w:rsidRPr="00A340E6">
              <w:rPr>
                <w:i/>
                <w:iCs/>
                <w:vertAlign w:val="subscript"/>
                <w:lang w:val="el-GR"/>
              </w:rPr>
              <w:t>ν</w:t>
            </w:r>
            <w:r w:rsidRPr="00A340E6">
              <w:rPr>
                <w:lang w:val="en-US"/>
              </w:rPr>
              <w:t xml:space="preserve"> =1/2, </w:t>
            </w:r>
            <w:r w:rsidRPr="00A340E6">
              <w:rPr>
                <w:lang w:val="el-GR"/>
              </w:rPr>
              <w:t>β=1/2</w:t>
            </w:r>
            <w:r w:rsidRPr="00A340E6"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)</w:t>
            </w:r>
          </w:p>
        </w:tc>
      </w:tr>
      <w:tr w:rsidR="00BA2AA8" w14:paraId="5B3FDE23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33557" w14:textId="77777777" w:rsidR="00BA2AA8" w:rsidRDefault="00BA2AA8" w:rsidP="00B53CC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21743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R</w:t>
            </w:r>
            <w:r w:rsidRPr="00A340E6">
              <w:rPr>
                <w:i/>
                <w:iCs/>
              </w:rPr>
              <w:t>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311DA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87A0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BA2AA8" w14:paraId="65B7E3B3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9DCD3" w14:textId="77777777" w:rsidR="00BA2AA8" w:rsidRDefault="00BA2AA8" w:rsidP="00B53CC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6B03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1C32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5764B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(4,2)</w:t>
            </w:r>
          </w:p>
        </w:tc>
      </w:tr>
      <w:tr w:rsidR="00BA2AA8" w14:paraId="2EED6014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73CAB" w14:textId="77777777" w:rsidR="00BA2AA8" w:rsidRDefault="00BA2AA8" w:rsidP="00B53CC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F4283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785FE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C120D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(4,4)</w:t>
            </w:r>
          </w:p>
        </w:tc>
      </w:tr>
      <w:tr w:rsidR="00BA2AA8" w14:paraId="71F521F3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BB3B5" w14:textId="77777777" w:rsidR="00BA2AA8" w:rsidRDefault="00BA2AA8" w:rsidP="00B53CC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1BCC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09F2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F6287" w14:textId="77777777" w:rsidR="00BA2AA8" w:rsidRDefault="00BA2AA8" w:rsidP="00B53CCF">
            <w:pPr>
              <w:pStyle w:val="TAC"/>
              <w:rPr>
                <w:lang w:eastAsia="zh-CN"/>
              </w:rPr>
            </w:pPr>
            <w:r w:rsidRPr="00B83E25">
              <w:rPr>
                <w:lang w:eastAsia="zh-CN"/>
              </w:rPr>
              <w:t xml:space="preserve">0x </w:t>
            </w:r>
            <w:r>
              <w:rPr>
                <w:rFonts w:hint="eastAsia"/>
                <w:lang w:eastAsia="zh-CN"/>
              </w:rPr>
              <w:t>7FF</w:t>
            </w:r>
          </w:p>
          <w:p w14:paraId="7883C3A2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 w:rsidRPr="00B83E25">
              <w:rPr>
                <w:lang w:eastAsia="zh-CN"/>
              </w:rPr>
              <w:t>FFFF</w:t>
            </w:r>
            <w:r>
              <w:rPr>
                <w:rFonts w:hint="eastAsia"/>
                <w:lang w:eastAsia="zh-CN"/>
              </w:rPr>
              <w:t xml:space="preserve"> FFFF FFFF FFFF</w:t>
            </w:r>
          </w:p>
        </w:tc>
      </w:tr>
      <w:tr w:rsidR="00BA2AA8" w14:paraId="1991CEAD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44A1B" w14:textId="77777777" w:rsidR="00BA2AA8" w:rsidRDefault="00BA2AA8" w:rsidP="00B53CC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DE20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RI Restriction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CA18C1">
              <w:rPr>
                <w:rFonts w:hint="eastAsia"/>
              </w:rPr>
              <w:t>(</w:t>
            </w:r>
            <w:r w:rsidRPr="00CA18C1">
              <w:t>typeII-RI-Restriction</w:t>
            </w:r>
            <w:r>
              <w:rPr>
                <w:rFonts w:hint="eastAsia"/>
                <w:lang w:eastAsia="zh-CN"/>
              </w:rPr>
              <w:t>-r16</w:t>
            </w:r>
            <w:r w:rsidRPr="00CA18C1">
              <w:rPr>
                <w:rFonts w:hint="eastAsia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562E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7F369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00</w:t>
            </w:r>
            <w:r>
              <w:rPr>
                <w:rFonts w:eastAsia="宋体"/>
                <w:lang w:eastAsia="zh-CN"/>
              </w:rPr>
              <w:t>10</w:t>
            </w:r>
          </w:p>
        </w:tc>
      </w:tr>
      <w:tr w:rsidR="00BA2AA8" w14:paraId="7BD26CF3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279EC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199E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F95CB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PUSCH</w:t>
            </w:r>
          </w:p>
        </w:tc>
      </w:tr>
      <w:tr w:rsidR="00BA2AA8" w14:paraId="2DCE5591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AAF2C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EFF6D" w14:textId="77777777" w:rsidR="00BA2AA8" w:rsidRDefault="00BA2AA8" w:rsidP="00B53CCF">
            <w:pPr>
              <w:pStyle w:val="TAC"/>
            </w:pPr>
            <w:r>
              <w:rPr>
                <w:rFonts w:eastAsia="宋体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9EDA3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</w:t>
            </w:r>
          </w:p>
        </w:tc>
      </w:tr>
      <w:tr w:rsidR="00BA2AA8" w14:paraId="47409478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55CDD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652C" w14:textId="77777777" w:rsidR="00BA2AA8" w:rsidRDefault="00BA2AA8" w:rsidP="00B53CC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E2F7C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</w:t>
            </w:r>
          </w:p>
        </w:tc>
      </w:tr>
      <w:tr w:rsidR="00BA2AA8" w14:paraId="253DA1BD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C9324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93DD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63935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R.PDSCH.1-6.3</w:t>
            </w:r>
            <w:r>
              <w:rPr>
                <w:rFonts w:asciiTheme="minorHAnsi" w:hAnsiTheme="minorHAnsi" w:cstheme="minorHAnsi"/>
                <w:szCs w:val="18"/>
              </w:rPr>
              <w:t xml:space="preserve"> </w:t>
            </w:r>
          </w:p>
        </w:tc>
      </w:tr>
      <w:tr w:rsidR="00BA2AA8" w:rsidRPr="00F73B65" w14:paraId="352D470C" w14:textId="77777777" w:rsidTr="00B53CCF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29053" w14:textId="77777777" w:rsidR="00BA2AA8" w:rsidRDefault="00BA2AA8" w:rsidP="00B53CCF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1:</w:t>
            </w:r>
            <w:r>
              <w:rPr>
                <w:rFonts w:eastAsia="宋体"/>
                <w:lang w:eastAsia="zh-CN"/>
              </w:rPr>
              <w:tab/>
              <w:t>When Throughput is measured using</w:t>
            </w:r>
            <w:r>
              <w:rPr>
                <w:rFonts w:eastAsia="宋体"/>
              </w:rPr>
              <w:t xml:space="preserve"> random precoder selection, the precoder shall be updated in each slot (1 ms granularity) with equal probability of each applicable i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, i</w:t>
            </w:r>
            <w:r>
              <w:rPr>
                <w:rFonts w:eastAsia="宋体"/>
                <w:vertAlign w:val="subscript"/>
              </w:rPr>
              <w:t>2</w:t>
            </w:r>
            <w:r>
              <w:rPr>
                <w:rFonts w:eastAsia="宋体"/>
              </w:rPr>
              <w:t xml:space="preserve"> combination. </w:t>
            </w:r>
            <w:r>
              <w:rPr>
                <w:rFonts w:eastAsia="宋体" w:hint="eastAsia"/>
                <w:lang w:eastAsia="zh-CN"/>
              </w:rPr>
              <w:t>The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random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precoder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generation</w:t>
            </w:r>
            <w:r>
              <w:rPr>
                <w:rFonts w:eastAsia="宋体"/>
              </w:rPr>
              <w:t xml:space="preserve"> shall </w:t>
            </w:r>
            <w:r>
              <w:rPr>
                <w:rFonts w:eastAsia="宋体" w:hint="eastAsia"/>
                <w:lang w:eastAsia="zh-CN"/>
              </w:rPr>
              <w:t>follow</w:t>
            </w:r>
            <w:r>
              <w:rPr>
                <w:rFonts w:eastAsia="宋体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'</w:t>
            </w:r>
            <w:r w:rsidRPr="00F77F01">
              <w:rPr>
                <w:rFonts w:ascii="Times New Roman" w:eastAsia="宋体" w:hAnsi="Times New Roman"/>
              </w:rPr>
              <w:t>typeI-SinglePanel</w:t>
            </w:r>
            <w:r>
              <w:rPr>
                <w:rFonts w:eastAsia="宋体"/>
              </w:rPr>
              <w:t>'</w:t>
            </w:r>
            <w:r>
              <w:rPr>
                <w:rFonts w:eastAsia="宋体"/>
                <w:lang w:eastAsia="zh-CN"/>
              </w:rPr>
              <w:t xml:space="preserve"> codebook configuration as specified in table 6.3.3.1</w:t>
            </w:r>
            <w:r w:rsidRPr="00920B3E">
              <w:rPr>
                <w:rFonts w:eastAsia="宋体"/>
                <w:lang w:eastAsia="zh-CN"/>
              </w:rPr>
              <w:t>.3-1</w:t>
            </w:r>
            <w:r>
              <w:rPr>
                <w:rFonts w:eastAsia="宋体"/>
                <w:lang w:eastAsia="zh-CN"/>
              </w:rPr>
              <w:t>.</w:t>
            </w:r>
          </w:p>
          <w:p w14:paraId="6E17909F" w14:textId="77777777" w:rsidR="00BA2AA8" w:rsidRDefault="00BA2AA8" w:rsidP="00B53CCF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  <w:r>
              <w:rPr>
                <w:rFonts w:eastAsia="宋体"/>
                <w:lang w:eastAsia="zh-CN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</w:rPr>
              <w:t xml:space="preserve">If the UE reports in an available uplink reporting instance at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 xml:space="preserve">#n based on PMI estimation at a downlink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 xml:space="preserve"> not later than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 xml:space="preserve">#(n-4), this reported PMI cannot be applied at the gNB downlink before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>#(n+4).</w:t>
            </w:r>
          </w:p>
          <w:p w14:paraId="1914271D" w14:textId="77777777" w:rsidR="00BA2AA8" w:rsidRDefault="00BA2AA8" w:rsidP="00B53CCF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</w:rPr>
              <w:t xml:space="preserve">Randomization of the dual-cluster beam directions shall be used as specified in Annex </w:t>
            </w:r>
            <w:r w:rsidRPr="001B7F9A">
              <w:rPr>
                <w:rFonts w:eastAsia="宋体"/>
              </w:rPr>
              <w:t xml:space="preserve">B.2.3.2.3A. </w:t>
            </w:r>
            <w:r w:rsidRPr="001B7F9A">
              <w:rPr>
                <w:rFonts w:eastAsia="宋体" w:hint="eastAsia"/>
              </w:rPr>
              <w:t xml:space="preserve">The value of relative </w:t>
            </w:r>
            <w:r w:rsidRPr="001B7F9A">
              <w:rPr>
                <w:rFonts w:eastAsia="宋体"/>
              </w:rPr>
              <w:t>powe</w:t>
            </w:r>
            <w:r w:rsidRPr="001B7F9A">
              <w:rPr>
                <w:rFonts w:eastAsia="宋体" w:hint="eastAsia"/>
              </w:rPr>
              <w:t>r ratio (p) shall be fixed as 1 during the test.</w:t>
            </w:r>
          </w:p>
        </w:tc>
      </w:tr>
    </w:tbl>
    <w:p w14:paraId="250B6417" w14:textId="77777777" w:rsidR="00BA2AA8" w:rsidRDefault="00BA2AA8" w:rsidP="00BA2AA8">
      <w:pPr>
        <w:rPr>
          <w:rFonts w:eastAsia="宋体"/>
          <w:lang w:eastAsia="zh-CN"/>
        </w:rPr>
      </w:pPr>
    </w:p>
    <w:p w14:paraId="410B79D5" w14:textId="77777777" w:rsidR="00BA2AA8" w:rsidRDefault="00BA2AA8" w:rsidP="00BA2AA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</w:t>
      </w:r>
      <w:r>
        <w:rPr>
          <w:rFonts w:hint="eastAsia"/>
          <w:lang w:eastAsia="zh-CN"/>
        </w:rPr>
        <w:t>3</w:t>
      </w:r>
      <w:r>
        <w:rPr>
          <w:lang w:eastAsia="zh-CN"/>
        </w:rPr>
        <w:t>.1.</w:t>
      </w:r>
      <w:r>
        <w:rPr>
          <w:rFonts w:hint="eastAsia"/>
          <w:lang w:eastAsia="zh-CN"/>
        </w:rPr>
        <w:t>6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BA2AA8" w14:paraId="792404D5" w14:textId="77777777" w:rsidTr="00B53CC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DB20C" w14:textId="77777777" w:rsidR="00BA2AA8" w:rsidRDefault="00BA2AA8" w:rsidP="00B53CCF">
            <w:pPr>
              <w:pStyle w:val="TAH"/>
            </w:pPr>
            <w:r>
              <w:rPr>
                <w:rFonts w:eastAsia="宋体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4761C" w14:textId="77777777" w:rsidR="00BA2AA8" w:rsidRDefault="00BA2AA8" w:rsidP="00B53CCF">
            <w:pPr>
              <w:pStyle w:val="TAH"/>
            </w:pPr>
            <w:r>
              <w:rPr>
                <w:rFonts w:eastAsia="宋体"/>
              </w:rPr>
              <w:t>Test 1</w:t>
            </w:r>
          </w:p>
        </w:tc>
      </w:tr>
      <w:tr w:rsidR="00BA2AA8" w14:paraId="522D9816" w14:textId="77777777" w:rsidTr="00B53CC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A5889" w14:textId="77777777" w:rsidR="00BA2AA8" w:rsidRDefault="00BA2AA8" w:rsidP="00B53CC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7508" w14:textId="77777777" w:rsidR="00BA2AA8" w:rsidRDefault="00BA2AA8" w:rsidP="00B53C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9" w:author="Haijie Qiu_Samsung" w:date="2021-05-11T10:54:00Z">
              <w:r w:rsidDel="0014700F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/>
                <w:sz w:val="18"/>
                <w:lang w:eastAsia="zh-CN"/>
              </w:rPr>
              <w:t>2.2</w:t>
            </w:r>
            <w:del w:id="10" w:author="Haijie Qiu_Samsung" w:date="2021-05-11T10:54:00Z">
              <w:r w:rsidDel="0014700F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71A6736D" w14:textId="6BB4EFBF" w:rsidR="00BA2AA8" w:rsidRDefault="00BA2AA8">
      <w:pPr>
        <w:rPr>
          <w:noProof/>
          <w:lang w:eastAsia="zh-CN"/>
        </w:rPr>
      </w:pPr>
    </w:p>
    <w:p w14:paraId="38459609" w14:textId="30DCA8E5" w:rsidR="00BA2AA8" w:rsidRDefault="00BA2AA8">
      <w:pPr>
        <w:rPr>
          <w:noProof/>
          <w:lang w:eastAsia="zh-CN"/>
        </w:rPr>
      </w:pPr>
      <w:r>
        <w:rPr>
          <w:noProof/>
          <w:lang w:eastAsia="zh-CN"/>
        </w:rPr>
        <w:t>--------------------Start of 4</w:t>
      </w:r>
      <w:r w:rsidRPr="00BA2AA8">
        <w:rPr>
          <w:noProof/>
          <w:vertAlign w:val="superscript"/>
          <w:lang w:eastAsia="zh-CN"/>
        </w:rPr>
        <w:t>th</w:t>
      </w:r>
      <w:r>
        <w:rPr>
          <w:noProof/>
          <w:lang w:eastAsia="zh-CN"/>
        </w:rPr>
        <w:t xml:space="preserve"> change---------------</w:t>
      </w:r>
    </w:p>
    <w:p w14:paraId="1C4820AD" w14:textId="161A4B44" w:rsidR="00BA2AA8" w:rsidRDefault="00BA2AA8">
      <w:pPr>
        <w:rPr>
          <w:noProof/>
          <w:lang w:eastAsia="zh-CN"/>
        </w:rPr>
      </w:pPr>
    </w:p>
    <w:p w14:paraId="3EE45352" w14:textId="77777777" w:rsidR="00BA2AA8" w:rsidRDefault="00BA2AA8" w:rsidP="00BA2AA8">
      <w:pPr>
        <w:pStyle w:val="5"/>
        <w:rPr>
          <w:lang w:eastAsia="zh-CN"/>
        </w:rPr>
      </w:pPr>
      <w:bookmarkStart w:id="11" w:name="_Toc67918195"/>
      <w:r>
        <w:rPr>
          <w:lang w:eastAsia="zh-CN"/>
        </w:rPr>
        <w:t>6.3.</w:t>
      </w:r>
      <w:r>
        <w:rPr>
          <w:rFonts w:hint="eastAsia"/>
          <w:lang w:eastAsia="zh-CN"/>
        </w:rPr>
        <w:t>3</w:t>
      </w:r>
      <w:r>
        <w:rPr>
          <w:lang w:eastAsia="zh-CN"/>
        </w:rPr>
        <w:t>.2.</w:t>
      </w:r>
      <w:r>
        <w:rPr>
          <w:rFonts w:hint="eastAsia"/>
          <w:lang w:eastAsia="zh-CN"/>
        </w:rPr>
        <w:t>6</w:t>
      </w:r>
      <w:r>
        <w:rPr>
          <w:lang w:eastAsia="zh-CN"/>
        </w:rPr>
        <w:tab/>
      </w:r>
      <w:r>
        <w:rPr>
          <w:rFonts w:hint="eastAsia"/>
          <w:lang w:eastAsia="zh-CN"/>
        </w:rPr>
        <w:t>Multiple</w:t>
      </w:r>
      <w:r>
        <w:rPr>
          <w:lang w:eastAsia="zh-CN"/>
        </w:rPr>
        <w:t xml:space="preserve"> PMI with </w:t>
      </w:r>
      <w:r>
        <w:rPr>
          <w:rFonts w:hint="eastAsia"/>
          <w:lang w:eastAsia="zh-CN"/>
        </w:rPr>
        <w:t xml:space="preserve">16Tx </w:t>
      </w:r>
      <w:r>
        <w:t>Enhanced Type II Codebook</w:t>
      </w:r>
      <w:bookmarkEnd w:id="11"/>
    </w:p>
    <w:p w14:paraId="585D40BD" w14:textId="77777777" w:rsidR="00BA2AA8" w:rsidRDefault="00BA2AA8" w:rsidP="00BA2AA8">
      <w:pPr>
        <w:rPr>
          <w:rFonts w:eastAsia="宋体"/>
          <w:lang w:eastAsia="zh-CN"/>
        </w:rPr>
      </w:pPr>
      <w:r>
        <w:rPr>
          <w:rFonts w:eastAsia="宋体"/>
        </w:rPr>
        <w:t xml:space="preserve">For the parameters specified in Table </w:t>
      </w:r>
      <w:r>
        <w:rPr>
          <w:rFonts w:eastAsia="宋体"/>
          <w:lang w:eastAsia="zh-CN"/>
        </w:rPr>
        <w:t>6.3.</w:t>
      </w:r>
      <w:r>
        <w:rPr>
          <w:rFonts w:eastAsia="宋体" w:hint="eastAsia"/>
          <w:lang w:eastAsia="zh-CN"/>
        </w:rPr>
        <w:t>3</w:t>
      </w:r>
      <w:r>
        <w:rPr>
          <w:rFonts w:eastAsia="宋体"/>
          <w:lang w:eastAsia="zh-CN"/>
        </w:rPr>
        <w:t>.2.</w:t>
      </w:r>
      <w:r>
        <w:rPr>
          <w:rFonts w:eastAsia="宋体" w:hint="eastAsia"/>
          <w:lang w:eastAsia="zh-CN"/>
        </w:rPr>
        <w:t>6</w:t>
      </w:r>
      <w:r>
        <w:rPr>
          <w:rFonts w:eastAsia="宋体"/>
        </w:rPr>
        <w:t xml:space="preserve">-1, and using the downlink physical channels specified in Annex </w:t>
      </w:r>
      <w:r>
        <w:rPr>
          <w:rFonts w:eastAsia="宋体"/>
          <w:lang w:eastAsia="zh-CN"/>
        </w:rPr>
        <w:t>C.3.1</w:t>
      </w:r>
      <w:r>
        <w:rPr>
          <w:rFonts w:eastAsia="宋体"/>
        </w:rPr>
        <w:t xml:space="preserve">, the minimum requirements are specified in Table </w:t>
      </w:r>
      <w:r>
        <w:rPr>
          <w:rFonts w:eastAsia="宋体"/>
          <w:lang w:eastAsia="zh-CN"/>
        </w:rPr>
        <w:t>6.3.</w:t>
      </w:r>
      <w:r>
        <w:rPr>
          <w:rFonts w:eastAsia="宋体" w:hint="eastAsia"/>
          <w:lang w:eastAsia="zh-CN"/>
        </w:rPr>
        <w:t>3</w:t>
      </w:r>
      <w:r>
        <w:rPr>
          <w:rFonts w:eastAsia="宋体"/>
          <w:lang w:eastAsia="zh-CN"/>
        </w:rPr>
        <w:t>.2.</w:t>
      </w:r>
      <w:r>
        <w:rPr>
          <w:rFonts w:eastAsia="宋体" w:hint="eastAsia"/>
          <w:lang w:eastAsia="zh-CN"/>
        </w:rPr>
        <w:t>6</w:t>
      </w:r>
      <w:r>
        <w:rPr>
          <w:rFonts w:eastAsia="宋体"/>
          <w:lang w:eastAsia="zh-CN"/>
        </w:rPr>
        <w:t>-2</w:t>
      </w:r>
      <w:r>
        <w:rPr>
          <w:rFonts w:eastAsia="宋体"/>
        </w:rPr>
        <w:t>.</w:t>
      </w:r>
    </w:p>
    <w:p w14:paraId="0C89653C" w14:textId="77777777" w:rsidR="00BA2AA8" w:rsidRDefault="00BA2AA8" w:rsidP="00BA2AA8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</w:t>
      </w:r>
      <w:r>
        <w:rPr>
          <w:rFonts w:hint="eastAsia"/>
          <w:lang w:eastAsia="zh-CN"/>
        </w:rPr>
        <w:t>3</w:t>
      </w:r>
      <w:r>
        <w:rPr>
          <w:lang w:eastAsia="zh-CN"/>
        </w:rPr>
        <w:t>.2.</w:t>
      </w:r>
      <w:r>
        <w:rPr>
          <w:rFonts w:hint="eastAsia"/>
          <w:lang w:eastAsia="zh-CN"/>
        </w:rPr>
        <w:t>6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072"/>
        <w:gridCol w:w="851"/>
        <w:gridCol w:w="2800"/>
      </w:tblGrid>
      <w:tr w:rsidR="00BA2AA8" w14:paraId="743BC867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D68B8" w14:textId="77777777" w:rsidR="00BA2AA8" w:rsidRDefault="00BA2AA8" w:rsidP="00B53CCF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71DFB" w14:textId="77777777" w:rsidR="00BA2AA8" w:rsidRDefault="00BA2AA8" w:rsidP="00B53CCF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5F66F" w14:textId="77777777" w:rsidR="00BA2AA8" w:rsidRDefault="00BA2AA8" w:rsidP="00B53CCF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Test 1</w:t>
            </w:r>
          </w:p>
        </w:tc>
      </w:tr>
      <w:tr w:rsidR="00BA2AA8" w14:paraId="2F97586D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40D95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9D1D7" w14:textId="77777777" w:rsidR="00BA2AA8" w:rsidRDefault="00BA2AA8" w:rsidP="00B53CC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3EE3D" w14:textId="77777777" w:rsidR="00BA2AA8" w:rsidRDefault="00BA2AA8" w:rsidP="00B53CC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40</w:t>
            </w:r>
          </w:p>
        </w:tc>
      </w:tr>
      <w:tr w:rsidR="00BA2AA8" w14:paraId="63706AE8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82543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A691D" w14:textId="77777777" w:rsidR="00BA2AA8" w:rsidRDefault="00BA2AA8" w:rsidP="00B53CC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F34FB" w14:textId="77777777" w:rsidR="00BA2AA8" w:rsidRDefault="00BA2AA8" w:rsidP="00B53CC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</w:tr>
      <w:tr w:rsidR="00BA2AA8" w14:paraId="77ECB306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22B82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C0347" w14:textId="77777777" w:rsidR="00BA2AA8" w:rsidRDefault="00BA2AA8" w:rsidP="00B53CC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68799" w14:textId="77777777" w:rsidR="00BA2AA8" w:rsidRDefault="00BA2AA8" w:rsidP="00B53CC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TDD</w:t>
            </w:r>
          </w:p>
        </w:tc>
      </w:tr>
      <w:tr w:rsidR="00BA2AA8" w:rsidRPr="00F73B65" w14:paraId="09DB774E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CE118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42F8E" w14:textId="77777777" w:rsidR="00BA2AA8" w:rsidRDefault="00BA2AA8" w:rsidP="00B53CC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1529F" w14:textId="77777777" w:rsidR="00BA2AA8" w:rsidRDefault="00BA2AA8" w:rsidP="00B53CC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FR1.30-1 as specified in Annex A</w:t>
            </w:r>
          </w:p>
        </w:tc>
      </w:tr>
      <w:tr w:rsidR="00BA2AA8" w14:paraId="0F5C8BF4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CA122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E7F3A" w14:textId="77777777" w:rsidR="00BA2AA8" w:rsidRDefault="00BA2AA8" w:rsidP="00B53CC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3A0CC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TDL</w:t>
            </w:r>
            <w:r>
              <w:rPr>
                <w:rFonts w:eastAsia="宋体" w:hint="eastAsia"/>
                <w:lang w:eastAsia="zh-CN"/>
              </w:rPr>
              <w:t>A30</w:t>
            </w:r>
            <w:r>
              <w:rPr>
                <w:rFonts w:eastAsia="宋体"/>
              </w:rPr>
              <w:t>-5</w:t>
            </w:r>
          </w:p>
        </w:tc>
      </w:tr>
      <w:tr w:rsidR="00BA2AA8" w14:paraId="4D4062DC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1BAF2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DD5AA" w14:textId="77777777" w:rsidR="00BA2AA8" w:rsidRDefault="00BA2AA8" w:rsidP="00B53CC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ACF6C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XP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Medium</w:t>
            </w:r>
            <w:r>
              <w:rPr>
                <w:rFonts w:eastAsia="宋体"/>
              </w:rPr>
              <w:t xml:space="preserve"> 16 x </w:t>
            </w:r>
            <w:r>
              <w:rPr>
                <w:rFonts w:eastAsia="宋体" w:hint="eastAsia"/>
                <w:lang w:eastAsia="zh-CN"/>
              </w:rPr>
              <w:t>4</w:t>
            </w:r>
          </w:p>
          <w:p w14:paraId="271434F5" w14:textId="77777777" w:rsidR="00BA2AA8" w:rsidRDefault="00BA2AA8" w:rsidP="00B53CC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(N1,N2) = (4,2)</w:t>
            </w:r>
          </w:p>
        </w:tc>
      </w:tr>
      <w:tr w:rsidR="00BA2AA8" w:rsidRPr="00F73B65" w14:paraId="312CB27C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D732E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87CB6" w14:textId="77777777" w:rsidR="00BA2AA8" w:rsidRDefault="00BA2AA8" w:rsidP="00B53CC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51329" w14:textId="77777777" w:rsidR="00BA2AA8" w:rsidRDefault="00BA2AA8" w:rsidP="00B53CC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As specified in Annex B.4.1</w:t>
            </w:r>
          </w:p>
        </w:tc>
      </w:tr>
      <w:tr w:rsidR="00BA2AA8" w14:paraId="4D2FF00C" w14:textId="77777777" w:rsidTr="00B53CCF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8076E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1CC46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4D95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B10CA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BA2AA8" w14:paraId="348D28BF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8CDF5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2026D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Number of CSI-RS ports (</w:t>
            </w:r>
            <w:r>
              <w:rPr>
                <w:rFonts w:eastAsia="宋体"/>
                <w:i/>
              </w:rPr>
              <w:t>X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E1F2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FCC4C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</w:t>
            </w:r>
          </w:p>
        </w:tc>
      </w:tr>
      <w:tr w:rsidR="00BA2AA8" w14:paraId="7D721705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0F683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DD23C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2F0D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4C4E3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FD-CDM2</w:t>
            </w:r>
          </w:p>
        </w:tc>
      </w:tr>
      <w:tr w:rsidR="00BA2AA8" w14:paraId="58E2F699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A23DD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E914D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23C4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E0C84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 w:rsidR="00BA2AA8" w14:paraId="3E82E6EC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B32D6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9FAC2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First subcarrier index in the PRB used for CSI-RS (k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B519" w14:textId="77777777" w:rsidR="00BA2AA8" w:rsidRDefault="00BA2AA8" w:rsidP="00B53CC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16B02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Row 5, (4,-)</w:t>
            </w:r>
          </w:p>
        </w:tc>
      </w:tr>
      <w:tr w:rsidR="00BA2AA8" w14:paraId="62EE9361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1B23E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FCB70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First OFDM symbol in the PRB used for CSI-RS (l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l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7C81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11B3B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(9,-)</w:t>
            </w:r>
          </w:p>
        </w:tc>
      </w:tr>
      <w:tr w:rsidR="00BA2AA8" w14:paraId="26D24EC4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8CE1F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6BF5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</w:t>
            </w:r>
          </w:p>
          <w:p w14:paraId="63C250AC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DB8F2" w14:textId="77777777" w:rsidR="00BA2AA8" w:rsidRDefault="00BA2AA8" w:rsidP="00B53CC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CD9F5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BA2AA8" w:rsidRPr="00F73B65" w14:paraId="34FCC8AE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488F8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79525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7A72" w14:textId="77777777" w:rsidR="00BA2AA8" w:rsidRDefault="00BA2AA8" w:rsidP="00B53CC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31E42" w14:textId="77777777" w:rsidR="00BA2AA8" w:rsidRDefault="00BA2AA8" w:rsidP="00B53CCF">
            <w:pPr>
              <w:pStyle w:val="TAC"/>
              <w:rPr>
                <w:rFonts w:eastAsia="宋体"/>
              </w:rPr>
            </w:pPr>
            <w:r>
              <w:rPr>
                <w:lang w:eastAsia="zh-CN"/>
              </w:rPr>
              <w:t>1 in slots i, where mod(i, 10) = 1, otherwise it is equal to 0</w:t>
            </w:r>
          </w:p>
        </w:tc>
      </w:tr>
      <w:tr w:rsidR="00BA2AA8" w14:paraId="0123AF77" w14:textId="77777777" w:rsidTr="00B53CCF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B9AF8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4FB2E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4DA71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D0CDF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BA2AA8" w14:paraId="519E36DA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F23A6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772B8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Number of CSI-RS ports (</w:t>
            </w:r>
            <w:r>
              <w:rPr>
                <w:rFonts w:eastAsia="宋体"/>
                <w:i/>
              </w:rPr>
              <w:t>X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D2DE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E2FD7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</w:t>
            </w:r>
          </w:p>
        </w:tc>
      </w:tr>
      <w:tr w:rsidR="00BA2AA8" w14:paraId="2E7EBE67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B3910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8FBEB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4FCC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30E77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CDM4 (FD2, TD2)</w:t>
            </w:r>
          </w:p>
        </w:tc>
      </w:tr>
      <w:tr w:rsidR="00BA2AA8" w14:paraId="5A233BDD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B40B8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EC1BC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42E7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290A1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 w:rsidR="00BA2AA8" w14:paraId="7E9D03D3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C8326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017EE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First subcarrier index in the PRB used for CSI-RS (k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1,</w:t>
            </w:r>
            <w:r>
              <w:rPr>
                <w:rFonts w:eastAsia="宋体"/>
              </w:rPr>
              <w:t xml:space="preserve"> k</w:t>
            </w:r>
            <w:r>
              <w:rPr>
                <w:rFonts w:eastAsia="宋体"/>
                <w:vertAlign w:val="subscript"/>
              </w:rPr>
              <w:t>2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3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D81B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96B0F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Row 12, (2, 4, 6, 8)</w:t>
            </w:r>
          </w:p>
        </w:tc>
      </w:tr>
      <w:tr w:rsidR="00BA2AA8" w14:paraId="74D4691A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8ACA3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3D424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First OFDM symbol in the PRB used for CSI-RS (l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l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2446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257F0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(5, -)</w:t>
            </w:r>
          </w:p>
        </w:tc>
      </w:tr>
      <w:tr w:rsidR="00BA2AA8" w14:paraId="2674B626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0FF43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D67B5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</w:t>
            </w:r>
          </w:p>
          <w:p w14:paraId="6FE077B2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CEBEA" w14:textId="77777777" w:rsidR="00BA2AA8" w:rsidRDefault="00BA2AA8" w:rsidP="00B53CCF">
            <w:pPr>
              <w:pStyle w:val="TAC"/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33A6A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BA2AA8" w14:paraId="3F7FEE9F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C87C6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1AB11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99D8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6D82B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:rsidR="00BA2AA8" w14:paraId="3719F2BA" w14:textId="77777777" w:rsidTr="00B53CCF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20D20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E436A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1B96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840C8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BA2AA8" w14:paraId="5C50D202" w14:textId="77777777" w:rsidTr="00B53CCF">
        <w:trPr>
          <w:trHeight w:val="22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19AA4" w14:textId="77777777" w:rsidR="00BA2AA8" w:rsidRDefault="00BA2AA8" w:rsidP="00B53CC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673F2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AFA30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CACE0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Pattern 0</w:t>
            </w:r>
          </w:p>
        </w:tc>
      </w:tr>
      <w:tr w:rsidR="00BA2AA8" w14:paraId="4F38E0E8" w14:textId="77777777" w:rsidTr="00B53CCF">
        <w:trPr>
          <w:trHeight w:val="413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57F41" w14:textId="77777777" w:rsidR="00BA2AA8" w:rsidRDefault="00BA2AA8" w:rsidP="00B53CC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FA300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CSI-IM Resource Mapping</w:t>
            </w:r>
          </w:p>
          <w:p w14:paraId="595D0E4A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(k</w:t>
            </w:r>
            <w:r>
              <w:rPr>
                <w:rFonts w:eastAsia="宋体"/>
                <w:vertAlign w:val="subscript"/>
              </w:rPr>
              <w:t>CSI-IM</w:t>
            </w:r>
            <w:r>
              <w:rPr>
                <w:rFonts w:eastAsia="宋体"/>
              </w:rPr>
              <w:t>,l</w:t>
            </w:r>
            <w:r>
              <w:rPr>
                <w:rFonts w:eastAsia="宋体"/>
                <w:vertAlign w:val="subscript"/>
              </w:rPr>
              <w:t>CSI-IM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A1E2C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47066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(4,9)</w:t>
            </w:r>
          </w:p>
        </w:tc>
      </w:tr>
      <w:tr w:rsidR="00BA2AA8" w14:paraId="08DB0D7F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8F4AE" w14:textId="77777777" w:rsidR="00BA2AA8" w:rsidRDefault="00BA2AA8" w:rsidP="00B53CC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8D3A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CSI-IM timeConfig</w:t>
            </w:r>
          </w:p>
          <w:p w14:paraId="3E89D7FE" w14:textId="77777777" w:rsidR="00BA2AA8" w:rsidRDefault="00BA2AA8" w:rsidP="00B53CCF">
            <w:pPr>
              <w:pStyle w:val="TAL"/>
            </w:pP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FF0A8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03E83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BA2AA8" w14:paraId="589B2DE9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175CF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17AA4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AA366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BA2AA8" w14:paraId="6CA6000D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D23C7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64DB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3FE0D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Table 1</w:t>
            </w:r>
          </w:p>
        </w:tc>
      </w:tr>
      <w:tr w:rsidR="00BA2AA8" w14:paraId="48780402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CEFEE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4505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D9634" w14:textId="77777777" w:rsidR="00BA2AA8" w:rsidRDefault="00BA2AA8" w:rsidP="00B53CCF">
            <w:pPr>
              <w:pStyle w:val="TAC"/>
            </w:pPr>
            <w:r>
              <w:rPr>
                <w:rFonts w:eastAsia="宋体"/>
                <w:lang w:eastAsia="zh-CN"/>
              </w:rPr>
              <w:t>cri-RI-PMI-CQI</w:t>
            </w:r>
          </w:p>
        </w:tc>
      </w:tr>
      <w:tr w:rsidR="00BA2AA8" w14:paraId="3FA8F914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EA6A1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timeRestrictionForI</w:t>
            </w:r>
            <w:r>
              <w:rPr>
                <w:rFonts w:eastAsia="宋体"/>
                <w:lang w:eastAsia="zh-CN"/>
              </w:rPr>
              <w:t>Channel</w:t>
            </w:r>
            <w:r>
              <w:rPr>
                <w:rFonts w:eastAsia="宋体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B4986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08E1E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BA2AA8" w14:paraId="12215AEC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8487C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9D2E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7C945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BA2AA8" w14:paraId="08CD9198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9D725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5DE4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1B730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Wideband</w:t>
            </w:r>
          </w:p>
        </w:tc>
      </w:tr>
      <w:tr w:rsidR="00BA2AA8" w14:paraId="7E648861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72FF0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pmi-FormatIndicator</w:t>
            </w:r>
            <w:r>
              <w:rPr>
                <w:rFonts w:eastAsia="宋体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6DB1D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0A19C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Subband</w:t>
            </w:r>
          </w:p>
        </w:tc>
      </w:tr>
      <w:tr w:rsidR="00BA2AA8" w14:paraId="755BF462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0DF9B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F2C93" w14:textId="77777777" w:rsidR="00BA2AA8" w:rsidRDefault="00BA2AA8" w:rsidP="00B53CCF">
            <w:pPr>
              <w:pStyle w:val="TAC"/>
            </w:pPr>
            <w:r>
              <w:rPr>
                <w:rFonts w:eastAsia="宋体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DF990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>8</w:t>
            </w:r>
          </w:p>
        </w:tc>
      </w:tr>
      <w:tr w:rsidR="00BA2AA8" w14:paraId="7D9EF167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B4318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D459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431FF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szCs w:val="18"/>
              </w:rPr>
              <w:t>1111111</w:t>
            </w:r>
          </w:p>
        </w:tc>
      </w:tr>
      <w:tr w:rsidR="00BA2AA8" w14:paraId="4B15B78C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000AA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CSI-Report </w:t>
            </w: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66A86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17EAF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BA2AA8" w14:paraId="55E83173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F43A3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8C84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5AF05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BA2AA8" w:rsidRPr="00F73B65" w14:paraId="7E0E3377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DF26D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A1DC8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567DB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 in slots i, where mod(i, 10) = 1, otherwise it is equal to 0</w:t>
            </w:r>
          </w:p>
        </w:tc>
      </w:tr>
      <w:tr w:rsidR="00BA2AA8" w14:paraId="2CEAF7EB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9668D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EEB1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4AA03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BA2AA8" w:rsidRPr="00F73B65" w14:paraId="7A6E14B9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5BDDA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lastRenderedPageBreak/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13215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B19F6" w14:textId="77777777" w:rsidR="00BA2AA8" w:rsidRDefault="00BA2AA8" w:rsidP="00B53C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3E0FAD09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BA2AA8" w14:paraId="54AC8342" w14:textId="77777777" w:rsidTr="00B53CCF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DF0F8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Codebook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4C5C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3F68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7EC0" w14:textId="77777777" w:rsidR="00BA2AA8" w:rsidRDefault="00BA2AA8" w:rsidP="00B53CCF">
            <w:pPr>
              <w:pStyle w:val="TAC"/>
            </w:pPr>
            <w:r w:rsidRPr="00A340E6">
              <w:rPr>
                <w:lang w:eastAsia="zh-CN"/>
              </w:rPr>
              <w:t>typeII-r16</w:t>
            </w:r>
          </w:p>
        </w:tc>
      </w:tr>
      <w:tr w:rsidR="00BA2AA8" w14:paraId="40052E5C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47063" w14:textId="77777777" w:rsidR="00BA2AA8" w:rsidRDefault="00BA2AA8" w:rsidP="00B53CC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87801" w14:textId="77777777" w:rsidR="00BA2AA8" w:rsidRDefault="00BA2AA8" w:rsidP="00B53CCF">
            <w:pPr>
              <w:pStyle w:val="TAL"/>
            </w:pPr>
            <w:r w:rsidRPr="00A340E6">
              <w:rPr>
                <w:i/>
                <w:iCs/>
              </w:rPr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A9E4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2361F" w14:textId="77777777" w:rsidR="00BA2AA8" w:rsidRDefault="00BA2AA8" w:rsidP="00B53C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  <w:p w14:paraId="2092EFC5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Pr="00A340E6">
              <w:rPr>
                <w:lang w:val="en-US"/>
              </w:rPr>
              <w:t xml:space="preserve">L =4, </w:t>
            </w:r>
            <w:r w:rsidRPr="00A340E6">
              <w:rPr>
                <w:i/>
                <w:iCs/>
                <w:lang w:val="en-US"/>
              </w:rPr>
              <w:t>p</w:t>
            </w:r>
            <w:r w:rsidRPr="00A340E6">
              <w:rPr>
                <w:i/>
                <w:iCs/>
                <w:vertAlign w:val="subscript"/>
                <w:lang w:val="el-GR"/>
              </w:rPr>
              <w:t>ν</w:t>
            </w:r>
            <w:r w:rsidRPr="00A340E6">
              <w:rPr>
                <w:lang w:val="en-US"/>
              </w:rPr>
              <w:t xml:space="preserve"> =1/2, </w:t>
            </w:r>
            <w:r w:rsidRPr="00A340E6">
              <w:rPr>
                <w:lang w:val="el-GR"/>
              </w:rPr>
              <w:t>β=1/2</w:t>
            </w:r>
            <w:r w:rsidRPr="00A340E6"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)</w:t>
            </w:r>
          </w:p>
        </w:tc>
      </w:tr>
      <w:tr w:rsidR="00BA2AA8" w14:paraId="584DE256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05870" w14:textId="77777777" w:rsidR="00BA2AA8" w:rsidRDefault="00BA2AA8" w:rsidP="00B53CC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926F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R</w:t>
            </w:r>
            <w:r w:rsidRPr="00A340E6">
              <w:rPr>
                <w:i/>
                <w:iCs/>
              </w:rPr>
              <w:t>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8CAE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DFAD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BA2AA8" w14:paraId="0E88E92A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EC10" w14:textId="77777777" w:rsidR="00BA2AA8" w:rsidRDefault="00BA2AA8" w:rsidP="00B53CC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EE17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6BEC0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08FCA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(4,2)</w:t>
            </w:r>
          </w:p>
        </w:tc>
      </w:tr>
      <w:tr w:rsidR="00BA2AA8" w14:paraId="5C7A770B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5AD40" w14:textId="77777777" w:rsidR="00BA2AA8" w:rsidRDefault="00BA2AA8" w:rsidP="00B53CC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448C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6F99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41806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(4,4)</w:t>
            </w:r>
          </w:p>
        </w:tc>
      </w:tr>
      <w:tr w:rsidR="00BA2AA8" w14:paraId="4BD80EBA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5CB2B" w14:textId="77777777" w:rsidR="00BA2AA8" w:rsidRDefault="00BA2AA8" w:rsidP="00B53CC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1938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6910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F5DFD" w14:textId="77777777" w:rsidR="00BA2AA8" w:rsidRDefault="00BA2AA8" w:rsidP="00B53CCF">
            <w:pPr>
              <w:pStyle w:val="TAC"/>
              <w:rPr>
                <w:lang w:eastAsia="zh-CN"/>
              </w:rPr>
            </w:pPr>
            <w:r w:rsidRPr="00B83E25">
              <w:rPr>
                <w:lang w:eastAsia="zh-CN"/>
              </w:rPr>
              <w:t xml:space="preserve">0x </w:t>
            </w:r>
            <w:r>
              <w:rPr>
                <w:rFonts w:hint="eastAsia"/>
                <w:lang w:eastAsia="zh-CN"/>
              </w:rPr>
              <w:t>7FF</w:t>
            </w:r>
          </w:p>
          <w:p w14:paraId="161557DA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 w:rsidRPr="00B83E25">
              <w:rPr>
                <w:lang w:eastAsia="zh-CN"/>
              </w:rPr>
              <w:t>FFFF</w:t>
            </w:r>
            <w:r>
              <w:rPr>
                <w:rFonts w:hint="eastAsia"/>
                <w:lang w:eastAsia="zh-CN"/>
              </w:rPr>
              <w:t xml:space="preserve"> FFFF FFFF FFFF</w:t>
            </w:r>
          </w:p>
        </w:tc>
      </w:tr>
      <w:tr w:rsidR="00BA2AA8" w14:paraId="06CFD9F4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9C8D1" w14:textId="77777777" w:rsidR="00BA2AA8" w:rsidRDefault="00BA2AA8" w:rsidP="00B53CC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9CC33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RI Restriction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CA18C1">
              <w:rPr>
                <w:rFonts w:hint="eastAsia"/>
              </w:rPr>
              <w:t>(</w:t>
            </w:r>
            <w:r w:rsidRPr="00CA18C1">
              <w:t>typeII-RI-Restriction</w:t>
            </w:r>
            <w:r>
              <w:rPr>
                <w:rFonts w:hint="eastAsia"/>
                <w:lang w:eastAsia="zh-CN"/>
              </w:rPr>
              <w:t>-r16</w:t>
            </w:r>
            <w:r w:rsidRPr="00CA18C1">
              <w:rPr>
                <w:rFonts w:hint="eastAsia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84F1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7BECE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00</w:t>
            </w:r>
            <w:r>
              <w:rPr>
                <w:rFonts w:eastAsia="宋体"/>
                <w:lang w:eastAsia="zh-CN"/>
              </w:rPr>
              <w:t>10</w:t>
            </w:r>
          </w:p>
        </w:tc>
      </w:tr>
      <w:tr w:rsidR="00BA2AA8" w14:paraId="167BAF33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91571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88BE7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C26DD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PUSCH</w:t>
            </w:r>
          </w:p>
        </w:tc>
      </w:tr>
      <w:tr w:rsidR="00BA2AA8" w14:paraId="2FD68010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CF2DF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E2974" w14:textId="77777777" w:rsidR="00BA2AA8" w:rsidRDefault="00BA2AA8" w:rsidP="00B53CCF">
            <w:pPr>
              <w:pStyle w:val="TAC"/>
            </w:pPr>
            <w:r>
              <w:rPr>
                <w:rFonts w:eastAsia="宋体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93C2D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</w:t>
            </w:r>
          </w:p>
        </w:tc>
      </w:tr>
      <w:tr w:rsidR="00BA2AA8" w14:paraId="30645F27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BA700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285E4" w14:textId="77777777" w:rsidR="00BA2AA8" w:rsidRDefault="00BA2AA8" w:rsidP="00B53CC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73BF7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</w:t>
            </w:r>
          </w:p>
        </w:tc>
      </w:tr>
      <w:tr w:rsidR="00BA2AA8" w14:paraId="74163367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32EA4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10A64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7CBD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R.PDSCH.2-</w:t>
            </w:r>
            <w:r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</w:rPr>
              <w:t xml:space="preserve"> TDD</w:t>
            </w:r>
          </w:p>
        </w:tc>
      </w:tr>
      <w:tr w:rsidR="00BA2AA8" w:rsidRPr="00F73B65" w14:paraId="41078DE3" w14:textId="77777777" w:rsidTr="00B53CCF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EE0F8" w14:textId="77777777" w:rsidR="00BA2AA8" w:rsidRDefault="00BA2AA8" w:rsidP="00B53CCF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1:</w:t>
            </w:r>
            <w:r>
              <w:rPr>
                <w:rFonts w:eastAsia="宋体"/>
                <w:lang w:eastAsia="zh-CN"/>
              </w:rPr>
              <w:tab/>
              <w:t>When Throughput is measured using</w:t>
            </w:r>
            <w:r>
              <w:rPr>
                <w:rFonts w:eastAsia="宋体"/>
              </w:rPr>
              <w:t xml:space="preserve"> random precoder selection, the precoder shall be updated in each slot (</w:t>
            </w:r>
            <w:r>
              <w:rPr>
                <w:rFonts w:eastAsia="宋体"/>
                <w:lang w:eastAsia="zh-CN"/>
              </w:rPr>
              <w:t>0.5</w:t>
            </w:r>
            <w:r>
              <w:rPr>
                <w:rFonts w:eastAsia="宋体"/>
              </w:rPr>
              <w:t xml:space="preserve"> ms granularity) with equal probability of each applicable i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, i</w:t>
            </w:r>
            <w:r>
              <w:rPr>
                <w:rFonts w:eastAsia="宋体"/>
                <w:vertAlign w:val="subscript"/>
              </w:rPr>
              <w:t>2</w:t>
            </w:r>
            <w:r>
              <w:rPr>
                <w:rFonts w:eastAsia="宋体"/>
              </w:rPr>
              <w:t xml:space="preserve"> combination. </w:t>
            </w:r>
            <w:r>
              <w:rPr>
                <w:rFonts w:eastAsia="宋体" w:hint="eastAsia"/>
                <w:lang w:eastAsia="zh-CN"/>
              </w:rPr>
              <w:t>The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random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precoder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generation</w:t>
            </w:r>
            <w:r>
              <w:rPr>
                <w:rFonts w:eastAsia="宋体"/>
              </w:rPr>
              <w:t xml:space="preserve"> shall </w:t>
            </w:r>
            <w:r>
              <w:rPr>
                <w:rFonts w:eastAsia="宋体" w:hint="eastAsia"/>
                <w:lang w:eastAsia="zh-CN"/>
              </w:rPr>
              <w:t>follow</w:t>
            </w:r>
            <w:r>
              <w:rPr>
                <w:rFonts w:eastAsia="宋体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'</w:t>
            </w:r>
            <w:r w:rsidRPr="00F77F01">
              <w:rPr>
                <w:rFonts w:ascii="Times New Roman" w:eastAsia="宋体" w:hAnsi="Times New Roman"/>
              </w:rPr>
              <w:t>typeI-SinglePanel</w:t>
            </w:r>
            <w:r>
              <w:rPr>
                <w:rFonts w:eastAsia="宋体"/>
              </w:rPr>
              <w:t>'</w:t>
            </w:r>
            <w:r>
              <w:rPr>
                <w:rFonts w:eastAsia="宋体"/>
                <w:lang w:eastAsia="zh-CN"/>
              </w:rPr>
              <w:t xml:space="preserve"> codebook configuration as specified in table 6.3.3.2</w:t>
            </w:r>
            <w:r w:rsidRPr="00920B3E">
              <w:rPr>
                <w:rFonts w:eastAsia="宋体"/>
                <w:lang w:eastAsia="zh-CN"/>
              </w:rPr>
              <w:t>.3-1</w:t>
            </w:r>
            <w:r>
              <w:rPr>
                <w:rFonts w:eastAsia="宋体"/>
                <w:lang w:eastAsia="zh-CN"/>
              </w:rPr>
              <w:t>.</w:t>
            </w:r>
          </w:p>
          <w:p w14:paraId="3FC948F5" w14:textId="77777777" w:rsidR="00BA2AA8" w:rsidRDefault="00BA2AA8" w:rsidP="00B53CCF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</w:rPr>
              <w:t xml:space="preserve">If the UE reports in an available uplink reporting instance at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 xml:space="preserve">#n based on PMI estimation at a downlink </w:t>
            </w:r>
            <w:r>
              <w:rPr>
                <w:rFonts w:eastAsia="宋体"/>
                <w:lang w:eastAsia="zh-CN"/>
              </w:rPr>
              <w:t xml:space="preserve">slot </w:t>
            </w:r>
            <w:r>
              <w:rPr>
                <w:rFonts w:eastAsia="宋体"/>
              </w:rPr>
              <w:t xml:space="preserve">not later than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>#(n-</w:t>
            </w:r>
            <w:r>
              <w:rPr>
                <w:rFonts w:eastAsia="宋体"/>
                <w:lang w:eastAsia="zh-CN"/>
              </w:rPr>
              <w:t>6</w:t>
            </w:r>
            <w:r>
              <w:rPr>
                <w:rFonts w:eastAsia="宋体"/>
              </w:rPr>
              <w:t xml:space="preserve">), this reported PMI cannot be applied at the gNB downlink before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>#(n+</w:t>
            </w:r>
            <w:r>
              <w:rPr>
                <w:rFonts w:eastAsia="宋体"/>
                <w:lang w:eastAsia="zh-CN"/>
              </w:rPr>
              <w:t>6</w:t>
            </w:r>
            <w:r>
              <w:rPr>
                <w:rFonts w:eastAsia="宋体"/>
              </w:rPr>
              <w:t>).</w:t>
            </w:r>
          </w:p>
          <w:p w14:paraId="2800C80E" w14:textId="77777777" w:rsidR="00BA2AA8" w:rsidRDefault="00BA2AA8" w:rsidP="00B53CCF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</w:rPr>
              <w:t xml:space="preserve">Randomization of the dual-cluster beam directions shall be used as specified in Annex </w:t>
            </w:r>
            <w:r w:rsidRPr="001B7F9A">
              <w:rPr>
                <w:rFonts w:eastAsia="宋体"/>
              </w:rPr>
              <w:t xml:space="preserve">B.2.3.2.3A. </w:t>
            </w:r>
            <w:r w:rsidRPr="001B7F9A">
              <w:rPr>
                <w:rFonts w:eastAsia="宋体" w:hint="eastAsia"/>
              </w:rPr>
              <w:t xml:space="preserve">The value of relative </w:t>
            </w:r>
            <w:r w:rsidRPr="001B7F9A">
              <w:rPr>
                <w:rFonts w:eastAsia="宋体"/>
              </w:rPr>
              <w:t>powe</w:t>
            </w:r>
            <w:r w:rsidRPr="001B7F9A">
              <w:rPr>
                <w:rFonts w:eastAsia="宋体" w:hint="eastAsia"/>
              </w:rPr>
              <w:t>r ratio (p) shall be fixed as 1 during the test.</w:t>
            </w:r>
          </w:p>
        </w:tc>
      </w:tr>
    </w:tbl>
    <w:p w14:paraId="59DB1E45" w14:textId="77777777" w:rsidR="00BA2AA8" w:rsidRDefault="00BA2AA8" w:rsidP="00BA2AA8">
      <w:pPr>
        <w:rPr>
          <w:rFonts w:eastAsia="宋体"/>
          <w:lang w:eastAsia="zh-CN"/>
        </w:rPr>
      </w:pPr>
    </w:p>
    <w:p w14:paraId="462530FB" w14:textId="77777777" w:rsidR="00BA2AA8" w:rsidRDefault="00BA2AA8" w:rsidP="00BA2AA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</w:t>
      </w:r>
      <w:r>
        <w:rPr>
          <w:rFonts w:hint="eastAsia"/>
          <w:lang w:eastAsia="zh-CN"/>
        </w:rPr>
        <w:t>3</w:t>
      </w:r>
      <w:r>
        <w:rPr>
          <w:lang w:eastAsia="zh-CN"/>
        </w:rPr>
        <w:t>.2.</w:t>
      </w:r>
      <w:r>
        <w:rPr>
          <w:rFonts w:hint="eastAsia"/>
          <w:lang w:eastAsia="zh-CN"/>
        </w:rPr>
        <w:t>6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BA2AA8" w14:paraId="6BC0F4B1" w14:textId="77777777" w:rsidTr="00B53CC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4E6F3" w14:textId="77777777" w:rsidR="00BA2AA8" w:rsidRDefault="00BA2AA8" w:rsidP="00B53CCF">
            <w:pPr>
              <w:pStyle w:val="TAH"/>
            </w:pPr>
            <w:r>
              <w:rPr>
                <w:rFonts w:eastAsia="宋体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CC2FB" w14:textId="77777777" w:rsidR="00BA2AA8" w:rsidRDefault="00BA2AA8" w:rsidP="00B53CCF">
            <w:pPr>
              <w:pStyle w:val="TAH"/>
            </w:pPr>
            <w:r>
              <w:rPr>
                <w:rFonts w:eastAsia="宋体"/>
              </w:rPr>
              <w:t>Test 1</w:t>
            </w:r>
          </w:p>
        </w:tc>
      </w:tr>
      <w:tr w:rsidR="00BA2AA8" w14:paraId="3ECEDA86" w14:textId="77777777" w:rsidTr="00B53CC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81E83" w14:textId="77777777" w:rsidR="00BA2AA8" w:rsidRDefault="00BA2AA8" w:rsidP="00B53CC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7D4D" w14:textId="77777777" w:rsidR="00BA2AA8" w:rsidRDefault="00BA2AA8" w:rsidP="00B53C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2" w:author="Haijie Qiu_Samsung" w:date="2021-05-11T10:54:00Z">
              <w:r w:rsidDel="0014700F">
                <w:rPr>
                  <w:rFonts w:ascii="Arial" w:eastAsia="宋体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宋体" w:hAnsi="Arial"/>
                <w:sz w:val="18"/>
                <w:lang w:eastAsia="zh-CN"/>
              </w:rPr>
              <w:t>2.2</w:t>
            </w:r>
            <w:del w:id="13" w:author="Haijie Qiu_Samsung" w:date="2021-05-11T10:54:00Z">
              <w:r w:rsidDel="0014700F">
                <w:rPr>
                  <w:rFonts w:ascii="Arial" w:eastAsia="宋体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09C62EF2" w14:textId="1303B915" w:rsidR="00BA2AA8" w:rsidRDefault="00BA2AA8">
      <w:pPr>
        <w:rPr>
          <w:noProof/>
          <w:lang w:eastAsia="zh-CN"/>
        </w:rPr>
      </w:pPr>
    </w:p>
    <w:p w14:paraId="10E012D4" w14:textId="54E4262C" w:rsidR="00BA2AA8" w:rsidRDefault="00BA2AA8">
      <w:pPr>
        <w:rPr>
          <w:noProof/>
          <w:lang w:eastAsia="zh-CN"/>
        </w:rPr>
      </w:pPr>
      <w:r>
        <w:rPr>
          <w:noProof/>
          <w:lang w:eastAsia="zh-CN"/>
        </w:rPr>
        <w:t>----------------End of change -------------</w:t>
      </w:r>
    </w:p>
    <w:sectPr w:rsidR="00BA2A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235AF4" w14:textId="77777777" w:rsidR="00774233" w:rsidRDefault="00774233">
      <w:r>
        <w:separator/>
      </w:r>
    </w:p>
  </w:endnote>
  <w:endnote w:type="continuationSeparator" w:id="0">
    <w:p w14:paraId="6C808FA5" w14:textId="77777777" w:rsidR="00774233" w:rsidRDefault="00774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2F7F04" w14:textId="77777777" w:rsidR="00774233" w:rsidRDefault="00774233">
      <w:r>
        <w:separator/>
      </w:r>
    </w:p>
  </w:footnote>
  <w:footnote w:type="continuationSeparator" w:id="0">
    <w:p w14:paraId="36DD2A93" w14:textId="77777777" w:rsidR="00774233" w:rsidRDefault="007742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ijie Qiu_Samsung">
    <w15:presenceInfo w15:providerId="None" w15:userId="Haijie Qiu_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6CC"/>
    <w:rsid w:val="000A6394"/>
    <w:rsid w:val="000B7FED"/>
    <w:rsid w:val="000C038A"/>
    <w:rsid w:val="000C6598"/>
    <w:rsid w:val="000D44B3"/>
    <w:rsid w:val="00122576"/>
    <w:rsid w:val="00145D43"/>
    <w:rsid w:val="0014700F"/>
    <w:rsid w:val="00192C46"/>
    <w:rsid w:val="001A08B3"/>
    <w:rsid w:val="001A7B60"/>
    <w:rsid w:val="001B52F0"/>
    <w:rsid w:val="001B7A65"/>
    <w:rsid w:val="001C153A"/>
    <w:rsid w:val="001E41F3"/>
    <w:rsid w:val="0026004D"/>
    <w:rsid w:val="002640DD"/>
    <w:rsid w:val="00275D12"/>
    <w:rsid w:val="00284FEB"/>
    <w:rsid w:val="002860C4"/>
    <w:rsid w:val="002B5741"/>
    <w:rsid w:val="002E472E"/>
    <w:rsid w:val="003042AA"/>
    <w:rsid w:val="00305409"/>
    <w:rsid w:val="003609EF"/>
    <w:rsid w:val="0036231A"/>
    <w:rsid w:val="00374DD4"/>
    <w:rsid w:val="0039092E"/>
    <w:rsid w:val="003E1A36"/>
    <w:rsid w:val="003F3BE9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7423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4930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2AA8"/>
    <w:rsid w:val="00BA3EC5"/>
    <w:rsid w:val="00BA51D9"/>
    <w:rsid w:val="00BB5DFC"/>
    <w:rsid w:val="00BD279D"/>
    <w:rsid w:val="00BD6BB8"/>
    <w:rsid w:val="00C377A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0DF0"/>
    <w:rsid w:val="00EB09B7"/>
    <w:rsid w:val="00EE7D7C"/>
    <w:rsid w:val="00F25D98"/>
    <w:rsid w:val="00F300FB"/>
    <w:rsid w:val="00F93187"/>
    <w:rsid w:val="00FB6386"/>
    <w:rsid w:val="00FE0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BA2AA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A2A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A2AA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A2AA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A2AA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09258-2DAF-492C-9A33-C0B1E9D38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14</Pages>
  <Words>2364</Words>
  <Characters>13477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Samsung0</cp:lastModifiedBy>
  <cp:revision>3</cp:revision>
  <cp:lastPrinted>1899-12-31T23:00:00Z</cp:lastPrinted>
  <dcterms:created xsi:type="dcterms:W3CDTF">2021-05-11T11:57:00Z</dcterms:created>
  <dcterms:modified xsi:type="dcterms:W3CDTF">2021-05-11T12:24:00Z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D:\RAN4 Meeting Doc\RAN4_99e\Template_3GPP_CR.docx</vt:lpwstr>
  </property>
</Properties>
</file>